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53DBD27"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8825E6">
        <w:rPr>
          <w:rFonts w:ascii="Arial" w:hAnsi="Arial" w:cs="Arial"/>
          <w:sz w:val="22"/>
          <w:lang w:val="en-US"/>
        </w:rPr>
        <w:t>7</w:t>
      </w:r>
      <w:r w:rsidR="0001045F">
        <w:rPr>
          <w:rFonts w:ascii="Arial" w:hAnsi="Arial" w:cs="Arial"/>
          <w:sz w:val="22"/>
          <w:lang w:val="en-US"/>
        </w:rPr>
        <w:tab/>
        <w:t xml:space="preserve"> </w:t>
      </w:r>
      <w:r w:rsidR="00DE3992" w:rsidRPr="00DE3992">
        <w:rPr>
          <w:rFonts w:ascii="Arial" w:hAnsi="Arial" w:cs="Arial"/>
          <w:sz w:val="22"/>
          <w:lang w:val="en-US"/>
        </w:rPr>
        <w:t>R2-1909330</w:t>
      </w:r>
    </w:p>
    <w:p w14:paraId="0F790150" w14:textId="7DF9DF5C" w:rsidR="0001045F" w:rsidRDefault="008825E6" w:rsidP="0001045F">
      <w:pPr>
        <w:pStyle w:val="3GPPHeader"/>
        <w:spacing w:after="0"/>
        <w:rPr>
          <w:rFonts w:ascii="Arial" w:hAnsi="Arial" w:cs="Arial"/>
          <w:sz w:val="22"/>
          <w:lang w:val="en-US"/>
        </w:rPr>
      </w:pPr>
      <w:r w:rsidRPr="000B40F3">
        <w:rPr>
          <w:rStyle w:val="normaltextrun"/>
          <w:rFonts w:ascii="Arial" w:hAnsi="Arial" w:cs="Arial"/>
          <w:bCs/>
          <w:color w:val="000000"/>
          <w:sz w:val="22"/>
          <w:szCs w:val="22"/>
          <w:shd w:val="clear" w:color="auto" w:fill="FFFFFF"/>
        </w:rPr>
        <w:t>Prague, Czech Republic, 26</w:t>
      </w:r>
      <w:r w:rsidRPr="000B40F3">
        <w:rPr>
          <w:rStyle w:val="normaltextrun"/>
          <w:rFonts w:ascii="Arial" w:hAnsi="Arial" w:cs="Arial"/>
          <w:bCs/>
          <w:color w:val="000000"/>
          <w:sz w:val="22"/>
          <w:szCs w:val="22"/>
          <w:shd w:val="clear" w:color="auto" w:fill="FFFFFF"/>
          <w:vertAlign w:val="superscript"/>
        </w:rPr>
        <w:t>th</w:t>
      </w:r>
      <w:r w:rsidRPr="000B40F3">
        <w:rPr>
          <w:rStyle w:val="normaltextrun"/>
          <w:rFonts w:ascii="Arial" w:hAnsi="Arial" w:cs="Arial"/>
          <w:bCs/>
          <w:color w:val="000000"/>
          <w:sz w:val="22"/>
          <w:szCs w:val="22"/>
          <w:shd w:val="clear" w:color="auto" w:fill="FFFFFF"/>
        </w:rPr>
        <w:t> – 30</w:t>
      </w:r>
      <w:r w:rsidRPr="000B40F3">
        <w:rPr>
          <w:rStyle w:val="normaltextrun"/>
          <w:rFonts w:ascii="Arial" w:hAnsi="Arial" w:cs="Arial"/>
          <w:bCs/>
          <w:color w:val="000000"/>
          <w:sz w:val="22"/>
          <w:szCs w:val="22"/>
          <w:shd w:val="clear" w:color="auto" w:fill="FFFFFF"/>
          <w:vertAlign w:val="superscript"/>
        </w:rPr>
        <w:t>th</w:t>
      </w:r>
      <w:r w:rsidRPr="000B40F3">
        <w:rPr>
          <w:rStyle w:val="normaltextrun"/>
          <w:rFonts w:ascii="Arial" w:hAnsi="Arial" w:cs="Arial"/>
          <w:bCs/>
          <w:color w:val="000000"/>
          <w:sz w:val="22"/>
          <w:szCs w:val="22"/>
          <w:shd w:val="clear" w:color="auto" w:fill="FFFFFF"/>
        </w:rPr>
        <w:t> August 2019</w:t>
      </w:r>
      <w:r w:rsidR="002B02B1">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7A1EEBC4"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D2369B" w:rsidRPr="00D2369B">
        <w:rPr>
          <w:rFonts w:ascii="Arial" w:hAnsi="Arial" w:cs="Arial"/>
          <w:b w:val="0"/>
          <w:sz w:val="22"/>
          <w:lang w:val="en-US"/>
        </w:rPr>
        <w:t>11.9.3.3</w:t>
      </w:r>
      <w:r w:rsidR="00C72E85">
        <w:rPr>
          <w:rFonts w:ascii="Arial" w:hAnsi="Arial" w:cs="Arial"/>
          <w:b w:val="0"/>
          <w:sz w:val="22"/>
          <w:lang w:val="en-US"/>
        </w:rPr>
        <w:t xml:space="preserve"> </w:t>
      </w:r>
      <w:r w:rsidR="00D2369B" w:rsidRPr="00D2369B">
        <w:rPr>
          <w:rFonts w:ascii="Arial" w:hAnsi="Arial" w:cs="Arial"/>
          <w:b w:val="0"/>
          <w:sz w:val="22"/>
          <w:lang w:val="en-US"/>
        </w:rPr>
        <w:t>Conditional handover - configuration</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599EB8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67C20">
        <w:rPr>
          <w:rFonts w:ascii="Arial" w:hAnsi="Arial" w:cs="Arial"/>
          <w:b w:val="0"/>
          <w:sz w:val="22"/>
          <w:lang w:val="en-US"/>
        </w:rPr>
        <w:t>Configura</w:t>
      </w:r>
      <w:r w:rsidR="00E14E69">
        <w:rPr>
          <w:rFonts w:ascii="Arial" w:hAnsi="Arial" w:cs="Arial"/>
          <w:b w:val="0"/>
          <w:sz w:val="22"/>
          <w:lang w:val="en-US"/>
        </w:rPr>
        <w:t>tion of Conditional handover</w:t>
      </w:r>
      <w:r w:rsidR="008F6967">
        <w:rPr>
          <w:rFonts w:ascii="Arial" w:hAnsi="Arial" w:cs="Arial"/>
          <w:b w:val="0"/>
          <w:sz w:val="22"/>
          <w:lang w:val="en-US"/>
        </w:rPr>
        <w:t xml:space="preserve"> 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1ED4D719" w14:textId="39BBD7C2" w:rsidR="002C7B83" w:rsidRDefault="009E4833" w:rsidP="000E24FD">
      <w:bookmarkStart w:id="0" w:name="_Toc242573354"/>
      <w:r>
        <w:t xml:space="preserve">In the work item for NR Mobility Enhancements </w:t>
      </w:r>
      <w:r>
        <w:fldChar w:fldCharType="begin"/>
      </w:r>
      <w:r>
        <w:instrText xml:space="preserve"> REF _Ref524694582 \r \h </w:instrText>
      </w:r>
      <w:r>
        <w:fldChar w:fldCharType="separate"/>
      </w:r>
      <w:r w:rsidR="00E54AC5">
        <w:t>[1]</w:t>
      </w:r>
      <w:r>
        <w:fldChar w:fldCharType="end"/>
      </w:r>
      <w:r>
        <w:t xml:space="preserve">, one objective is to improve the robustness at handover. </w:t>
      </w:r>
      <w:r w:rsidR="006D6E22">
        <w:t>In RAN2#10</w:t>
      </w:r>
      <w:r w:rsidR="00540A60">
        <w:t>6</w:t>
      </w:r>
      <w:r w:rsidR="006D6E22">
        <w:t xml:space="preserve"> </w:t>
      </w:r>
      <w:r w:rsidR="00A94E30">
        <w:t xml:space="preserve">several agreements were made concerning CHO. </w:t>
      </w:r>
      <w:r w:rsidR="002C7B83">
        <w:t>The following email discussion</w:t>
      </w:r>
      <w:r w:rsidR="00A94E30">
        <w:t>, summarized in [2],</w:t>
      </w:r>
      <w:r w:rsidR="002C7B83">
        <w:t xml:space="preserve"> </w:t>
      </w:r>
      <w:r w:rsidR="00D727CE">
        <w:t xml:space="preserve">was </w:t>
      </w:r>
      <w:r w:rsidR="002C7B83">
        <w:t xml:space="preserve">triggered to address </w:t>
      </w:r>
      <w:r w:rsidR="00A94E30">
        <w:t>issues related to the configuration of CHO</w:t>
      </w:r>
      <w:r w:rsidR="002C7B83">
        <w:t>:</w:t>
      </w:r>
    </w:p>
    <w:p w14:paraId="2973C0C6" w14:textId="68C87440" w:rsidR="002A7F48" w:rsidRPr="00F05577" w:rsidRDefault="002A7F48" w:rsidP="002A7F48">
      <w:pPr>
        <w:pStyle w:val="Doc-title"/>
        <w:rPr>
          <w:b/>
        </w:rPr>
      </w:pPr>
      <w:r w:rsidRPr="00F05577">
        <w:rPr>
          <w:b/>
        </w:rPr>
        <w:t xml:space="preserve"> [106#</w:t>
      </w:r>
      <w:proofErr w:type="gramStart"/>
      <w:r w:rsidRPr="00F05577">
        <w:rPr>
          <w:b/>
        </w:rPr>
        <w:t>42][</w:t>
      </w:r>
      <w:proofErr w:type="gramEnd"/>
      <w:r w:rsidRPr="00F05577">
        <w:rPr>
          <w:b/>
        </w:rPr>
        <w:t xml:space="preserve">NR/LTE/mob </w:t>
      </w:r>
      <w:proofErr w:type="spellStart"/>
      <w:r w:rsidRPr="00F05577">
        <w:rPr>
          <w:b/>
        </w:rPr>
        <w:t>enh</w:t>
      </w:r>
      <w:proofErr w:type="spellEnd"/>
      <w:r w:rsidRPr="00F05577">
        <w:rPr>
          <w:b/>
        </w:rPr>
        <w:t>] CHO configuration (OPPO)</w:t>
      </w:r>
    </w:p>
    <w:p w14:paraId="58B738CE" w14:textId="77777777" w:rsidR="002A7F48" w:rsidRDefault="002A7F48" w:rsidP="002A7F48">
      <w:pPr>
        <w:pStyle w:val="Doc-text2"/>
        <w:ind w:left="930"/>
      </w:pPr>
      <w:r>
        <w:tab/>
      </w:r>
      <w:r w:rsidRPr="00A94E30">
        <w:rPr>
          <w:highlight w:val="yellow"/>
        </w:rPr>
        <w:t>How to define the CHO configuration, how to update the configuration, how to configure the execution condition</w:t>
      </w:r>
    </w:p>
    <w:p w14:paraId="080B1E9E" w14:textId="77777777" w:rsidR="002A7F48" w:rsidRDefault="002A7F48" w:rsidP="002A7F48">
      <w:pPr>
        <w:pStyle w:val="Doc-text2"/>
        <w:ind w:left="930"/>
      </w:pPr>
      <w:r>
        <w:tab/>
        <w:t>Intended outcome: Report to the next meeting</w:t>
      </w:r>
    </w:p>
    <w:p w14:paraId="2DA23677" w14:textId="77777777" w:rsidR="002A7F48" w:rsidRDefault="002A7F48" w:rsidP="002A7F48">
      <w:pPr>
        <w:pStyle w:val="Doc-text2"/>
        <w:ind w:left="930"/>
      </w:pPr>
      <w:r>
        <w:tab/>
        <w:t>Deadline:  Thursday 2019-08-08</w:t>
      </w:r>
    </w:p>
    <w:p w14:paraId="70B69E44" w14:textId="77777777" w:rsidR="002C7B83" w:rsidRDefault="002C7B83" w:rsidP="000E24FD"/>
    <w:p w14:paraId="64B0F351" w14:textId="215CC4E8" w:rsidR="00D03906" w:rsidRPr="00CE7F6F" w:rsidRDefault="00DB61B2" w:rsidP="000E24FD">
      <w:r>
        <w:t xml:space="preserve">In this contribution </w:t>
      </w:r>
      <w:r w:rsidR="001A068B">
        <w:t xml:space="preserve">we </w:t>
      </w:r>
      <w:r w:rsidR="00CB3D80">
        <w:t xml:space="preserve">discuss </w:t>
      </w:r>
      <w:r w:rsidR="00A94E30">
        <w:t>follow up</w:t>
      </w:r>
      <w:r w:rsidR="00CB3D80">
        <w:t>s</w:t>
      </w:r>
      <w:r w:rsidR="00A94E30">
        <w:t xml:space="preserve"> for issues that seemed to </w:t>
      </w:r>
      <w:r w:rsidR="005B22E7">
        <w:t>converge during the email discussion.</w:t>
      </w:r>
      <w:r w:rsidR="00CB3D80">
        <w:t xml:space="preserve"> </w:t>
      </w:r>
      <w:r w:rsidR="005B22E7">
        <w:t xml:space="preserve">We also discuss </w:t>
      </w:r>
      <w:r w:rsidR="002A7F48">
        <w:t xml:space="preserve">some issues that </w:t>
      </w:r>
      <w:r w:rsidR="005B22E7">
        <w:t>remain</w:t>
      </w:r>
      <w:r w:rsidR="00CB3D80">
        <w:t xml:space="preserve">ed </w:t>
      </w:r>
      <w:r w:rsidR="005B22E7">
        <w:t>open [2].</w:t>
      </w:r>
    </w:p>
    <w:p w14:paraId="3F26C2D7" w14:textId="7D91D237" w:rsidR="00DD0A8C" w:rsidRPr="008B09DE" w:rsidRDefault="009D725A" w:rsidP="00BA135A">
      <w:pPr>
        <w:pStyle w:val="Heading1"/>
        <w:rPr>
          <w:sz w:val="36"/>
        </w:rPr>
      </w:pPr>
      <w:r w:rsidRPr="00CE7F6F">
        <w:rPr>
          <w:sz w:val="36"/>
        </w:rPr>
        <w:t>Discussion</w:t>
      </w:r>
      <w:bookmarkEnd w:id="0"/>
    </w:p>
    <w:p w14:paraId="76C9F802" w14:textId="16A6DF35" w:rsidR="009B5143" w:rsidRPr="00E32D13" w:rsidRDefault="00B83EB0" w:rsidP="009B5143">
      <w:pPr>
        <w:pStyle w:val="Heading2"/>
        <w:rPr>
          <w:sz w:val="32"/>
        </w:rPr>
      </w:pPr>
      <w:bookmarkStart w:id="1" w:name="_Hlk7701694"/>
      <w:r>
        <w:rPr>
          <w:sz w:val="32"/>
        </w:rPr>
        <w:t xml:space="preserve">CHO </w:t>
      </w:r>
      <w:r w:rsidR="009B5143" w:rsidRPr="00E32D13">
        <w:rPr>
          <w:sz w:val="32"/>
        </w:rPr>
        <w:t>configuration</w:t>
      </w:r>
    </w:p>
    <w:p w14:paraId="4AF0FCED" w14:textId="6A895846" w:rsidR="005B172B" w:rsidRPr="00CB5A6F" w:rsidRDefault="00B331FF" w:rsidP="005B172B">
      <w:pPr>
        <w:spacing w:before="180"/>
        <w:rPr>
          <w:i/>
          <w:u w:val="single"/>
        </w:rPr>
      </w:pPr>
      <w:r>
        <w:rPr>
          <w:i/>
          <w:u w:val="single"/>
        </w:rPr>
        <w:t xml:space="preserve">Encoding of </w:t>
      </w:r>
      <w:r w:rsidR="00CB5A6F" w:rsidRPr="00CB5A6F">
        <w:rPr>
          <w:i/>
          <w:u w:val="single"/>
        </w:rPr>
        <w:t xml:space="preserve">RRCReconfiguration prepared by target candidate </w:t>
      </w:r>
    </w:p>
    <w:p w14:paraId="6E941C23" w14:textId="09F81588" w:rsidR="0050565A" w:rsidRDefault="00A75124" w:rsidP="005B172B">
      <w:pPr>
        <w:spacing w:before="180"/>
      </w:pPr>
      <w:r>
        <w:t xml:space="preserve">In CHO, each target candidate prepares </w:t>
      </w:r>
      <w:r w:rsidR="00C34E46">
        <w:t xml:space="preserve">an </w:t>
      </w:r>
      <w:r w:rsidRPr="00A75124">
        <w:rPr>
          <w:i/>
        </w:rPr>
        <w:t>RRCReconfiguration</w:t>
      </w:r>
      <w:r>
        <w:t xml:space="preserve"> message containing a </w:t>
      </w:r>
      <w:r w:rsidRPr="00A52AF8">
        <w:rPr>
          <w:i/>
        </w:rPr>
        <w:t>reconfigurationWithSync</w:t>
      </w:r>
      <w:r w:rsidR="000E66E6">
        <w:t xml:space="preserve"> </w:t>
      </w:r>
      <w:r w:rsidR="00271CFF">
        <w:t xml:space="preserve">in </w:t>
      </w:r>
      <w:r w:rsidR="00271CFF" w:rsidRPr="00271CFF">
        <w:rPr>
          <w:i/>
        </w:rPr>
        <w:t>CellGroupConfig</w:t>
      </w:r>
      <w:r w:rsidR="00271CFF">
        <w:t xml:space="preserve"> </w:t>
      </w:r>
      <w:r w:rsidR="000E66E6">
        <w:t>and provides to the source cell. In the email discussion</w:t>
      </w:r>
      <w:r w:rsidR="00B347DB">
        <w:t xml:space="preserve"> [106#</w:t>
      </w:r>
      <w:proofErr w:type="gramStart"/>
      <w:r w:rsidR="00B347DB">
        <w:t>42][</w:t>
      </w:r>
      <w:proofErr w:type="gramEnd"/>
      <w:r w:rsidR="00B347DB">
        <w:t xml:space="preserve">NR/LTE/mob </w:t>
      </w:r>
      <w:proofErr w:type="spellStart"/>
      <w:r w:rsidR="00B347DB">
        <w:t>enh</w:t>
      </w:r>
      <w:proofErr w:type="spellEnd"/>
      <w:r w:rsidR="00B347DB">
        <w:t>] CHO configuration (OPPO)</w:t>
      </w:r>
      <w:r w:rsidR="00C1110A">
        <w:t xml:space="preserve"> [2]</w:t>
      </w:r>
      <w:r w:rsidR="000E66E6">
        <w:t xml:space="preserve">, </w:t>
      </w:r>
      <w:r w:rsidR="00271CFF">
        <w:t xml:space="preserve">there </w:t>
      </w:r>
      <w:r w:rsidR="00B347DB">
        <w:t>seems to be a consensus</w:t>
      </w:r>
      <w:r w:rsidR="000E66E6">
        <w:t xml:space="preserve"> </w:t>
      </w:r>
      <w:r w:rsidR="00E266AC">
        <w:t xml:space="preserve">among companies </w:t>
      </w:r>
      <w:r w:rsidR="000E66E6">
        <w:t>that</w:t>
      </w:r>
      <w:r w:rsidR="004A3B33">
        <w:t xml:space="preserve"> the </w:t>
      </w:r>
      <w:r w:rsidR="005B172B">
        <w:t>source cell is not allowed to alter any content of the target cell configuration</w:t>
      </w:r>
      <w:r w:rsidR="00150A13">
        <w:t xml:space="preserve"> i.e. any content of the </w:t>
      </w:r>
      <w:r w:rsidR="00150A13" w:rsidRPr="0050565A">
        <w:rPr>
          <w:i/>
        </w:rPr>
        <w:t>RRCReconfiguration</w:t>
      </w:r>
      <w:r w:rsidR="00150A13">
        <w:t xml:space="preserve"> prepared by target</w:t>
      </w:r>
      <w:r w:rsidR="005B172B">
        <w:t>.</w:t>
      </w:r>
      <w:r w:rsidR="0050565A">
        <w:t xml:space="preserve"> </w:t>
      </w:r>
      <w:r w:rsidR="00836BE6">
        <w:t xml:space="preserve">Also, in </w:t>
      </w:r>
      <w:r w:rsidR="0050565A">
        <w:t xml:space="preserve">our view it seems reasonable to assume that the dedicated configuration from each target candidate is encoded in an </w:t>
      </w:r>
      <w:r w:rsidR="0050565A" w:rsidRPr="00E266AC">
        <w:rPr>
          <w:i/>
        </w:rPr>
        <w:t>RRCReconfiguration</w:t>
      </w:r>
      <w:r w:rsidR="0050565A">
        <w:t xml:space="preserve"> with a </w:t>
      </w:r>
      <w:r w:rsidR="0050565A" w:rsidRPr="00E266AC">
        <w:rPr>
          <w:i/>
        </w:rPr>
        <w:t>reconfigurationWithSync</w:t>
      </w:r>
      <w:r w:rsidR="0050565A">
        <w:t>, just like a handover command in NR.</w:t>
      </w:r>
    </w:p>
    <w:p w14:paraId="5FFD2FDB" w14:textId="1601DBAD" w:rsidR="003F000A" w:rsidRPr="00460364" w:rsidRDefault="003F000A" w:rsidP="003F000A">
      <w:pPr>
        <w:pStyle w:val="Observation"/>
        <w:ind w:left="1701" w:hanging="1701"/>
      </w:pPr>
      <w:r>
        <w:t xml:space="preserve">Companies agreed </w:t>
      </w:r>
      <w:r w:rsidR="004C4433">
        <w:t xml:space="preserve">in [2] that as </w:t>
      </w:r>
      <w:r w:rsidR="004C4433" w:rsidRPr="004C4433">
        <w:t>part of CHO configuration to be sent to the UE, RRC container is used to carry target cell configuration and source cell is not allowed to alter any content of configuration from the target cell</w:t>
      </w:r>
    </w:p>
    <w:p w14:paraId="6EDDA5F9" w14:textId="5053A276" w:rsidR="005A61E0" w:rsidRDefault="00836BE6" w:rsidP="005B172B">
      <w:pPr>
        <w:spacing w:before="180"/>
      </w:pPr>
      <w:r>
        <w:t xml:space="preserve">A </w:t>
      </w:r>
      <w:r w:rsidR="00910273">
        <w:t xml:space="preserve">follow up question is how </w:t>
      </w:r>
      <w:r w:rsidR="00B331FF">
        <w:t xml:space="preserve">each </w:t>
      </w:r>
      <w:r w:rsidR="00B331FF" w:rsidRPr="00B331FF">
        <w:rPr>
          <w:i/>
        </w:rPr>
        <w:t>RRCReconfiguration</w:t>
      </w:r>
      <w:r w:rsidR="00B331FF">
        <w:t xml:space="preserve"> </w:t>
      </w:r>
      <w:r>
        <w:t xml:space="preserve">generated </w:t>
      </w:r>
      <w:r w:rsidR="00B331FF">
        <w:t xml:space="preserve">per target candidate </w:t>
      </w:r>
      <w:r w:rsidR="00910273">
        <w:t xml:space="preserve">is encoded in ASN.1. In CHO, in addition to the </w:t>
      </w:r>
      <w:r w:rsidR="00910273" w:rsidRPr="00910273">
        <w:rPr>
          <w:i/>
        </w:rPr>
        <w:t>RRCReconfiguration</w:t>
      </w:r>
      <w:r w:rsidR="00910273">
        <w:t xml:space="preserve"> per target candidate, the UE is also configured with trigger conditions set by source. Hence, one can say that the UE is configured with </w:t>
      </w:r>
      <w:r w:rsidR="001C190E">
        <w:t xml:space="preserve">parts from different nodes, i.e., parts </w:t>
      </w:r>
      <w:r w:rsidR="00910273">
        <w:t xml:space="preserve">set by source and </w:t>
      </w:r>
      <w:r w:rsidR="001C190E">
        <w:t xml:space="preserve">parts set </w:t>
      </w:r>
      <w:r w:rsidR="00910273">
        <w:t>by target</w:t>
      </w:r>
      <w:r w:rsidR="001C190E">
        <w:t xml:space="preserve">, </w:t>
      </w:r>
      <w:r w:rsidR="00910273">
        <w:t xml:space="preserve">within the same message. This is to some extent equivalent to the fact that in the handover </w:t>
      </w:r>
      <w:r w:rsidR="001C190E">
        <w:t xml:space="preserve">command </w:t>
      </w:r>
      <w:r w:rsidR="00910273">
        <w:t xml:space="preserve">parts </w:t>
      </w:r>
      <w:r w:rsidR="001C190E">
        <w:t xml:space="preserve">of the message </w:t>
      </w:r>
      <w:r w:rsidR="00910273">
        <w:t xml:space="preserve">are set by Central Unit (CU) while other parts are set by the Distributed Unit (DU). And, </w:t>
      </w:r>
      <w:r w:rsidR="003A505B">
        <w:t xml:space="preserve">as </w:t>
      </w:r>
      <w:r w:rsidR="00910273">
        <w:t xml:space="preserve">the CU is not meant to modify the </w:t>
      </w:r>
      <w:r w:rsidR="00910273">
        <w:lastRenderedPageBreak/>
        <w:t>content configured by DU the content is encoded as</w:t>
      </w:r>
      <w:r w:rsidR="005A61E0" w:rsidRPr="005A61E0">
        <w:t xml:space="preserve"> OCTET STRING</w:t>
      </w:r>
      <w:r w:rsidR="00695DC7">
        <w:t xml:space="preserve">, like the </w:t>
      </w:r>
      <w:proofErr w:type="spellStart"/>
      <w:r w:rsidR="00695DC7" w:rsidRPr="00012566">
        <w:rPr>
          <w:i/>
        </w:rPr>
        <w:t>masterCellGroup</w:t>
      </w:r>
      <w:proofErr w:type="spellEnd"/>
      <w:r w:rsidR="00695DC7">
        <w:t xml:space="preserve"> and </w:t>
      </w:r>
      <w:proofErr w:type="spellStart"/>
      <w:r w:rsidR="00695DC7" w:rsidRPr="00012566">
        <w:rPr>
          <w:i/>
        </w:rPr>
        <w:t>secondaryCell</w:t>
      </w:r>
      <w:r w:rsidR="00336338">
        <w:rPr>
          <w:i/>
        </w:rPr>
        <w:t>G</w:t>
      </w:r>
      <w:r w:rsidR="00695DC7" w:rsidRPr="00012566">
        <w:rPr>
          <w:i/>
        </w:rPr>
        <w:t>roup</w:t>
      </w:r>
      <w:proofErr w:type="spellEnd"/>
      <w:r w:rsidR="00695DC7">
        <w:t xml:space="preserve"> fields (IE </w:t>
      </w:r>
      <w:proofErr w:type="spellStart"/>
      <w:r w:rsidR="00695DC7">
        <w:t>CellGroupConfig</w:t>
      </w:r>
      <w:proofErr w:type="spellEnd"/>
      <w:r w:rsidR="00695DC7">
        <w:t>).</w:t>
      </w:r>
    </w:p>
    <w:p w14:paraId="37309427" w14:textId="51FF2DB4" w:rsidR="00B331FF" w:rsidRPr="002567FD" w:rsidRDefault="00012566" w:rsidP="002567FD">
      <w:pPr>
        <w:spacing w:before="180"/>
        <w:rPr>
          <w:rFonts w:ascii="Courier New" w:eastAsia="Batang" w:hAnsi="Courier New"/>
          <w:noProof/>
          <w:sz w:val="18"/>
          <w:szCs w:val="20"/>
          <w:lang w:val="en-GB" w:eastAsia="sv-SE"/>
        </w:rPr>
      </w:pPr>
      <w:r>
        <w:t xml:space="preserve">Based on the </w:t>
      </w:r>
      <w:r w:rsidR="00336338">
        <w:t xml:space="preserve">likely </w:t>
      </w:r>
      <w:r>
        <w:t xml:space="preserve">outcome of the email discussion that source should not modify the content of the </w:t>
      </w:r>
      <w:r w:rsidRPr="00336338">
        <w:rPr>
          <w:i/>
        </w:rPr>
        <w:t>RRCReconfiguration</w:t>
      </w:r>
      <w:r>
        <w:t xml:space="preserve"> prepared by target, </w:t>
      </w:r>
      <w:r w:rsidR="00695DC7">
        <w:t xml:space="preserve">it makes sense to follow the same principle and encode each </w:t>
      </w:r>
      <w:r w:rsidR="00695DC7" w:rsidRPr="00695DC7">
        <w:rPr>
          <w:i/>
        </w:rPr>
        <w:t>RRCReconfiguration</w:t>
      </w:r>
      <w:r w:rsidR="00695DC7">
        <w:t xml:space="preserve"> per target candidate as an OCTET STRING</w:t>
      </w:r>
      <w:r w:rsidR="004F6DBA">
        <w:t xml:space="preserve"> (regardless whether that is conveyed in a new message or in an </w:t>
      </w:r>
      <w:r w:rsidR="004F6DBA" w:rsidRPr="004F6DBA">
        <w:rPr>
          <w:i/>
        </w:rPr>
        <w:t>RRCReconfiguration</w:t>
      </w:r>
      <w:r w:rsidR="004F6DBA">
        <w:t xml:space="preserve"> created by source)</w:t>
      </w:r>
      <w:r w:rsidR="00C72E85">
        <w:t xml:space="preserve">. </w:t>
      </w:r>
    </w:p>
    <w:p w14:paraId="66C5D80F" w14:textId="60A94121" w:rsidR="00B331FF" w:rsidRPr="00B9792C" w:rsidRDefault="002503E4" w:rsidP="00B9792C">
      <w:pPr>
        <w:pStyle w:val="Proposal"/>
        <w:tabs>
          <w:tab w:val="clear" w:pos="1304"/>
        </w:tabs>
        <w:ind w:left="1701" w:hanging="1701"/>
      </w:pPr>
      <w:r w:rsidRPr="00B331FF">
        <w:rPr>
          <w:i/>
        </w:rPr>
        <w:t>RRCReconfiguration</w:t>
      </w:r>
      <w:r>
        <w:t xml:space="preserve"> per target candidate is encoded as an OCTET STRING.</w:t>
      </w:r>
    </w:p>
    <w:p w14:paraId="74C81F21" w14:textId="159DB547" w:rsidR="002567FD" w:rsidRDefault="002567FD" w:rsidP="002567FD">
      <w:pPr>
        <w:spacing w:before="180"/>
      </w:pPr>
      <w:r>
        <w:t xml:space="preserve">As each </w:t>
      </w:r>
      <w:r w:rsidRPr="003538A7">
        <w:rPr>
          <w:i/>
        </w:rPr>
        <w:t>RRCReconfiguration</w:t>
      </w:r>
      <w:r>
        <w:t xml:space="preserve"> prepared per target candidate needs to be associated to the configuration of a trigger condition (via measurement identifiers, </w:t>
      </w:r>
      <w:r w:rsidR="00C545C1">
        <w:t xml:space="preserve">according to </w:t>
      </w:r>
      <w:r>
        <w:t>agreement</w:t>
      </w:r>
      <w:r w:rsidR="00C545C1">
        <w:t xml:space="preserve"> from RAN2#106</w:t>
      </w:r>
      <w:r>
        <w:t xml:space="preserve">), it makes sense to define an IE including both the trigger configuration and the </w:t>
      </w:r>
      <w:r w:rsidRPr="00D33716">
        <w:rPr>
          <w:i/>
        </w:rPr>
        <w:t>RRCReconfiguration</w:t>
      </w:r>
      <w:r>
        <w:t>. Herein we do not discuss the exact structure of the trigger condition IE (FFS). An example is shown below:</w:t>
      </w:r>
    </w:p>
    <w:p w14:paraId="2EE37EAB" w14:textId="77777777" w:rsidR="003B6555" w:rsidRDefault="009F4135" w:rsidP="003B6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sidRPr="009F4135">
        <w:rPr>
          <w:rFonts w:ascii="Courier New" w:eastAsia="Batang" w:hAnsi="Courier New"/>
          <w:noProof/>
          <w:sz w:val="18"/>
          <w:szCs w:val="20"/>
          <w:lang w:val="en-GB" w:eastAsia="sv-SE"/>
        </w:rPr>
        <w:t>CondReconfigurationPerTargetCandidate</w:t>
      </w:r>
      <w:r w:rsidR="002567FD" w:rsidRPr="00CD50D6">
        <w:rPr>
          <w:rFonts w:ascii="Courier New" w:eastAsia="Batang" w:hAnsi="Courier New"/>
          <w:noProof/>
          <w:sz w:val="18"/>
          <w:szCs w:val="20"/>
          <w:lang w:val="en-GB" w:eastAsia="sv-SE"/>
        </w:rPr>
        <w:t xml:space="preserve">::=                 </w:t>
      </w:r>
      <w:r w:rsidR="002567FD" w:rsidRPr="00CD50D6">
        <w:rPr>
          <w:rFonts w:ascii="Courier New" w:eastAsia="Batang" w:hAnsi="Courier New"/>
          <w:noProof/>
          <w:color w:val="993366"/>
          <w:sz w:val="18"/>
          <w:szCs w:val="20"/>
          <w:lang w:val="en-GB" w:eastAsia="sv-SE"/>
        </w:rPr>
        <w:t>SEQUENCE</w:t>
      </w:r>
      <w:r w:rsidR="002567FD" w:rsidRPr="00CD50D6">
        <w:rPr>
          <w:rFonts w:ascii="Courier New" w:eastAsia="Batang" w:hAnsi="Courier New"/>
          <w:noProof/>
          <w:sz w:val="18"/>
          <w:szCs w:val="20"/>
          <w:lang w:val="en-GB" w:eastAsia="sv-SE"/>
        </w:rPr>
        <w:t xml:space="preserve"> {</w:t>
      </w:r>
    </w:p>
    <w:p w14:paraId="145FFF46" w14:textId="3800FA0F" w:rsidR="003B6555" w:rsidRDefault="003B6555" w:rsidP="00256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Pr>
          <w:rFonts w:ascii="Courier New" w:eastAsia="Batang" w:hAnsi="Courier New"/>
          <w:noProof/>
          <w:sz w:val="18"/>
          <w:szCs w:val="20"/>
          <w:lang w:val="en-GB" w:eastAsia="sv-SE"/>
        </w:rPr>
        <w:tab/>
      </w:r>
      <w:proofErr w:type="spellStart"/>
      <w:r w:rsidRPr="003B6555">
        <w:rPr>
          <w:rFonts w:ascii="Courier New" w:hAnsi="Courier New" w:cs="Courier New"/>
          <w:sz w:val="18"/>
          <w:szCs w:val="20"/>
          <w:lang w:val="en-GB" w:eastAsia="en-GB"/>
        </w:rPr>
        <w:t>rrcReconfigurationToApply</w:t>
      </w:r>
      <w:proofErr w:type="spellEnd"/>
      <w:r w:rsidR="002567FD" w:rsidRPr="007245D4">
        <w:rPr>
          <w:rFonts w:ascii="Courier New" w:hAnsi="Courier New" w:cs="Courier New"/>
          <w:sz w:val="18"/>
          <w:szCs w:val="20"/>
          <w:lang w:val="en-GB" w:eastAsia="en-GB"/>
        </w:rPr>
        <w:tab/>
      </w:r>
      <w:r>
        <w:rPr>
          <w:rFonts w:ascii="Courier New" w:hAnsi="Courier New" w:cs="Courier New"/>
          <w:sz w:val="18"/>
          <w:szCs w:val="20"/>
          <w:lang w:val="en-GB" w:eastAsia="en-GB"/>
        </w:rPr>
        <w:tab/>
      </w:r>
      <w:r>
        <w:rPr>
          <w:rFonts w:ascii="Courier New" w:hAnsi="Courier New" w:cs="Courier New"/>
          <w:sz w:val="18"/>
          <w:szCs w:val="20"/>
          <w:lang w:val="en-GB" w:eastAsia="en-GB"/>
        </w:rPr>
        <w:tab/>
      </w:r>
      <w:r w:rsidR="002567FD" w:rsidRPr="00FD4179">
        <w:rPr>
          <w:rFonts w:ascii="Courier New" w:hAnsi="Courier New" w:cs="Courier New"/>
          <w:color w:val="993366"/>
          <w:sz w:val="18"/>
          <w:szCs w:val="20"/>
          <w:lang w:val="en-GB" w:eastAsia="en-GB"/>
        </w:rPr>
        <w:t>OCTET</w:t>
      </w:r>
      <w:r w:rsidR="002567FD" w:rsidRPr="00FD4179">
        <w:rPr>
          <w:rFonts w:ascii="Courier New" w:hAnsi="Courier New" w:cs="Courier New"/>
          <w:sz w:val="18"/>
          <w:szCs w:val="20"/>
          <w:lang w:val="en-GB" w:eastAsia="en-GB"/>
        </w:rPr>
        <w:t xml:space="preserve"> </w:t>
      </w:r>
      <w:r w:rsidR="002567FD" w:rsidRPr="00FD4179">
        <w:rPr>
          <w:rFonts w:ascii="Courier New" w:hAnsi="Courier New" w:cs="Courier New"/>
          <w:color w:val="993366"/>
          <w:sz w:val="18"/>
          <w:szCs w:val="20"/>
          <w:lang w:val="en-GB" w:eastAsia="en-GB"/>
        </w:rPr>
        <w:t>STRING</w:t>
      </w:r>
      <w:r w:rsidR="002567FD" w:rsidRPr="00FD4179">
        <w:rPr>
          <w:rFonts w:ascii="Courier New" w:hAnsi="Courier New" w:cs="Courier New"/>
          <w:sz w:val="18"/>
          <w:szCs w:val="20"/>
          <w:lang w:val="en-GB" w:eastAsia="en-GB"/>
        </w:rPr>
        <w:t xml:space="preserve"> (CONTAINING</w:t>
      </w:r>
      <w:r w:rsidR="002567FD" w:rsidRPr="007245D4">
        <w:rPr>
          <w:rFonts w:ascii="Courier New" w:hAnsi="Courier New" w:cs="Courier New"/>
          <w:sz w:val="18"/>
          <w:szCs w:val="20"/>
          <w:lang w:val="en-GB" w:eastAsia="en-GB"/>
        </w:rPr>
        <w:t xml:space="preserve"> RRCReconfiguration</w:t>
      </w:r>
      <w:r w:rsidR="002567FD" w:rsidRPr="00FD4179">
        <w:rPr>
          <w:rFonts w:ascii="Courier New" w:hAnsi="Courier New" w:cs="Courier New"/>
          <w:sz w:val="18"/>
          <w:szCs w:val="20"/>
          <w:lang w:val="en-GB" w:eastAsia="en-GB"/>
        </w:rPr>
        <w:t>)</w:t>
      </w:r>
    </w:p>
    <w:p w14:paraId="530D88C1" w14:textId="0AC336F6" w:rsidR="002567FD" w:rsidRPr="00CD50D6" w:rsidRDefault="003B6555" w:rsidP="00256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Pr>
          <w:rFonts w:ascii="Courier New" w:eastAsia="Batang" w:hAnsi="Courier New"/>
          <w:noProof/>
          <w:sz w:val="18"/>
          <w:szCs w:val="20"/>
          <w:lang w:val="en-GB" w:eastAsia="sv-SE"/>
        </w:rPr>
        <w:tab/>
      </w:r>
      <w:r w:rsidR="002567FD" w:rsidRPr="00CD50D6">
        <w:rPr>
          <w:rFonts w:ascii="Courier New" w:eastAsia="Batang" w:hAnsi="Courier New"/>
          <w:noProof/>
          <w:sz w:val="18"/>
          <w:szCs w:val="20"/>
          <w:lang w:val="en-GB" w:eastAsia="sv-SE"/>
        </w:rPr>
        <w:t>eventTriggerCHO</w:t>
      </w:r>
      <w:r w:rsidR="002567FD" w:rsidRPr="00CD50D6">
        <w:rPr>
          <w:rFonts w:ascii="Courier New" w:eastAsia="Batang" w:hAnsi="Courier New"/>
          <w:noProof/>
          <w:sz w:val="18"/>
          <w:szCs w:val="20"/>
          <w:lang w:val="en-GB" w:eastAsia="sv-SE"/>
        </w:rPr>
        <w:tab/>
      </w:r>
      <w:r w:rsidR="002567FD" w:rsidRPr="00CD50D6">
        <w:rPr>
          <w:rFonts w:ascii="Courier New" w:eastAsia="Batang" w:hAnsi="Courier New"/>
          <w:noProof/>
          <w:sz w:val="18"/>
          <w:szCs w:val="20"/>
          <w:lang w:val="en-GB" w:eastAsia="sv-SE"/>
        </w:rPr>
        <w:tab/>
      </w:r>
      <w:r w:rsidR="002567FD" w:rsidRPr="00CD50D6">
        <w:rPr>
          <w:rFonts w:ascii="Courier New" w:eastAsia="Batang" w:hAnsi="Courier New"/>
          <w:noProof/>
          <w:sz w:val="18"/>
          <w:szCs w:val="20"/>
          <w:lang w:val="en-GB" w:eastAsia="sv-SE"/>
        </w:rPr>
        <w:tab/>
      </w:r>
      <w:r w:rsidR="002567FD" w:rsidRPr="00CD50D6">
        <w:rPr>
          <w:rFonts w:ascii="Courier New" w:eastAsia="Batang" w:hAnsi="Courier New"/>
          <w:noProof/>
          <w:sz w:val="18"/>
          <w:szCs w:val="20"/>
          <w:lang w:val="en-GB" w:eastAsia="sv-SE"/>
        </w:rPr>
        <w:tab/>
      </w:r>
      <w:r w:rsidR="002567FD" w:rsidRPr="00CD50D6">
        <w:rPr>
          <w:rFonts w:ascii="Courier New" w:eastAsia="Batang" w:hAnsi="Courier New"/>
          <w:noProof/>
          <w:sz w:val="18"/>
          <w:szCs w:val="20"/>
          <w:lang w:val="en-GB" w:eastAsia="sv-SE"/>
        </w:rPr>
        <w:tab/>
      </w:r>
      <w:r>
        <w:rPr>
          <w:rFonts w:ascii="Courier New" w:eastAsia="Batang" w:hAnsi="Courier New"/>
          <w:noProof/>
          <w:sz w:val="18"/>
          <w:szCs w:val="20"/>
          <w:lang w:val="en-GB" w:eastAsia="sv-SE"/>
        </w:rPr>
        <w:tab/>
        <w:t>MeasId,</w:t>
      </w:r>
    </w:p>
    <w:p w14:paraId="494437FE" w14:textId="77777777" w:rsidR="002567FD" w:rsidRPr="00CD50D6" w:rsidRDefault="002567FD" w:rsidP="00256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8"/>
          <w:szCs w:val="20"/>
          <w:lang w:val="en-GB" w:eastAsia="sv-SE"/>
        </w:rPr>
      </w:pPr>
      <w:r w:rsidRPr="007245D4">
        <w:rPr>
          <w:rFonts w:ascii="Courier New" w:eastAsia="Batang" w:hAnsi="Courier New"/>
          <w:noProof/>
          <w:color w:val="808080"/>
          <w:sz w:val="18"/>
          <w:szCs w:val="20"/>
          <w:lang w:val="en-GB" w:eastAsia="sv-SE"/>
        </w:rPr>
        <w:t>...</w:t>
      </w:r>
    </w:p>
    <w:p w14:paraId="5924E9FB" w14:textId="77777777" w:rsidR="002567FD" w:rsidRPr="006637E9" w:rsidRDefault="002567FD" w:rsidP="00256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sidRPr="00CD50D6">
        <w:rPr>
          <w:rFonts w:ascii="Courier New" w:eastAsia="Batang" w:hAnsi="Courier New"/>
          <w:noProof/>
          <w:sz w:val="18"/>
          <w:szCs w:val="20"/>
          <w:lang w:val="en-GB" w:eastAsia="sv-SE"/>
        </w:rPr>
        <w:t>}</w:t>
      </w:r>
    </w:p>
    <w:p w14:paraId="23F7C8CC" w14:textId="77777777" w:rsidR="00035E45" w:rsidRDefault="00035E45" w:rsidP="00E50B6A">
      <w:pPr>
        <w:spacing w:before="180"/>
        <w:rPr>
          <w:i/>
          <w:u w:val="single"/>
        </w:rPr>
      </w:pPr>
    </w:p>
    <w:p w14:paraId="70BE47C7" w14:textId="3A6B838E" w:rsidR="00EB3EC5" w:rsidRPr="00CB5A6F" w:rsidRDefault="00982DDD" w:rsidP="00EB3EC5">
      <w:pPr>
        <w:spacing w:before="180"/>
        <w:rPr>
          <w:i/>
          <w:u w:val="single"/>
        </w:rPr>
      </w:pPr>
      <w:r>
        <w:rPr>
          <w:i/>
          <w:u w:val="single"/>
        </w:rPr>
        <w:t>Add, modify and release of CHO configurations</w:t>
      </w:r>
    </w:p>
    <w:p w14:paraId="19AF3FA7" w14:textId="3005A208" w:rsidR="00B70A50" w:rsidRDefault="00B70A50" w:rsidP="00B70A50">
      <w:pPr>
        <w:spacing w:before="180"/>
      </w:pPr>
      <w:r>
        <w:t>Regarding this topic, in RAN2#106 the following has been agreed:</w:t>
      </w:r>
    </w:p>
    <w:p w14:paraId="1E44E8B4" w14:textId="4727F4F0" w:rsidR="00B70A50" w:rsidRDefault="00B70A50" w:rsidP="00B70A50">
      <w:pPr>
        <w:pStyle w:val="Doc-text2"/>
        <w:pBdr>
          <w:top w:val="single" w:sz="4" w:space="1" w:color="auto"/>
          <w:left w:val="single" w:sz="4" w:space="4" w:color="auto"/>
          <w:bottom w:val="single" w:sz="4" w:space="1" w:color="auto"/>
          <w:right w:val="single" w:sz="4" w:space="4" w:color="auto"/>
        </w:pBdr>
      </w:pPr>
      <w:bookmarkStart w:id="2" w:name="_Hlk8871513"/>
      <w:r>
        <w:t>Agreements</w:t>
      </w:r>
    </w:p>
    <w:p w14:paraId="1850B103" w14:textId="643BA134" w:rsidR="00B70A50" w:rsidRDefault="00B70A50" w:rsidP="00B70A50">
      <w:pPr>
        <w:pStyle w:val="Doc-text2"/>
        <w:pBdr>
          <w:top w:val="single" w:sz="4" w:space="1" w:color="auto"/>
          <w:left w:val="single" w:sz="4" w:space="4" w:color="auto"/>
          <w:bottom w:val="single" w:sz="4" w:space="1" w:color="auto"/>
          <w:right w:val="single" w:sz="4" w:space="4" w:color="auto"/>
        </w:pBdr>
      </w:pPr>
      <w:r>
        <w:t>…</w:t>
      </w:r>
    </w:p>
    <w:p w14:paraId="1D0B028A" w14:textId="77777777" w:rsidR="00B70A50" w:rsidRDefault="00B70A50" w:rsidP="00B70A50">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56EB7FCA" w14:textId="415446AD" w:rsidR="00B70A50" w:rsidRDefault="00F2599A" w:rsidP="00B70A50">
      <w:pPr>
        <w:pStyle w:val="Doc-text2"/>
        <w:pBdr>
          <w:top w:val="single" w:sz="4" w:space="1" w:color="auto"/>
          <w:left w:val="single" w:sz="4" w:space="4" w:color="auto"/>
          <w:bottom w:val="single" w:sz="4" w:space="1" w:color="auto"/>
          <w:right w:val="single" w:sz="4" w:space="4" w:color="auto"/>
        </w:pBdr>
      </w:pPr>
      <w:r>
        <w:t>. . .</w:t>
      </w:r>
    </w:p>
    <w:bookmarkEnd w:id="2"/>
    <w:p w14:paraId="23925D0C" w14:textId="77777777" w:rsidR="00B70A50" w:rsidRDefault="00B70A50" w:rsidP="00B70A50">
      <w:pPr>
        <w:pStyle w:val="Doc-text2"/>
      </w:pPr>
    </w:p>
    <w:p w14:paraId="27CE29DD" w14:textId="77777777" w:rsidR="004A0C5C" w:rsidRDefault="004A0C5C" w:rsidP="004A0C5C">
      <w:pPr>
        <w:pStyle w:val="Doc-text2"/>
        <w:pBdr>
          <w:top w:val="single" w:sz="4" w:space="1" w:color="auto"/>
          <w:left w:val="single" w:sz="4" w:space="4" w:color="auto"/>
          <w:bottom w:val="single" w:sz="4" w:space="1" w:color="auto"/>
          <w:right w:val="single" w:sz="4" w:space="4" w:color="auto"/>
        </w:pBdr>
      </w:pPr>
      <w:r>
        <w:t xml:space="preserve">. . . </w:t>
      </w:r>
    </w:p>
    <w:p w14:paraId="09D005F2" w14:textId="2B28D782" w:rsidR="004A0C5C" w:rsidRDefault="004A0C5C" w:rsidP="004A0C5C">
      <w:pPr>
        <w:pStyle w:val="Doc-text2"/>
        <w:pBdr>
          <w:top w:val="single" w:sz="4" w:space="1" w:color="auto"/>
          <w:left w:val="single" w:sz="4" w:space="4" w:color="auto"/>
          <w:bottom w:val="single" w:sz="4" w:space="1" w:color="auto"/>
          <w:right w:val="single" w:sz="4" w:space="4" w:color="auto"/>
        </w:pBdr>
      </w:pPr>
      <w:r>
        <w:t>4</w:t>
      </w:r>
      <w:r>
        <w:tab/>
        <w:t xml:space="preserve">Deconfiguration of CHO candidates </w:t>
      </w:r>
      <w:proofErr w:type="gramStart"/>
      <w:r>
        <w:t>is</w:t>
      </w:r>
      <w:proofErr w:type="gramEnd"/>
      <w:r>
        <w:t xml:space="preserve"> performed by RRC signalling (we will not introduce timer based mechanism for the UE to deconfiguration of the CHO candidates).</w:t>
      </w:r>
    </w:p>
    <w:p w14:paraId="34D2E530" w14:textId="0F65EB3A" w:rsidR="00B70A50" w:rsidRDefault="004A0C5C" w:rsidP="00182D6E">
      <w:pPr>
        <w:pStyle w:val="Doc-text2"/>
        <w:pBdr>
          <w:top w:val="single" w:sz="4" w:space="1" w:color="auto"/>
          <w:left w:val="single" w:sz="4" w:space="4" w:color="auto"/>
          <w:bottom w:val="single" w:sz="4" w:space="1" w:color="auto"/>
          <w:right w:val="single" w:sz="4" w:space="4" w:color="auto"/>
        </w:pBdr>
      </w:pPr>
      <w:r>
        <w:t xml:space="preserve">. . . </w:t>
      </w:r>
    </w:p>
    <w:p w14:paraId="65E3C034" w14:textId="652DC9A9" w:rsidR="00182D6E" w:rsidRDefault="00D7710A" w:rsidP="0002286F">
      <w:pPr>
        <w:spacing w:before="180"/>
      </w:pPr>
      <w:r>
        <w:t xml:space="preserve">According to the </w:t>
      </w:r>
      <w:r w:rsidR="00514152">
        <w:t>email discussion [106#</w:t>
      </w:r>
      <w:proofErr w:type="gramStart"/>
      <w:r w:rsidR="00514152">
        <w:t>42][</w:t>
      </w:r>
      <w:proofErr w:type="gramEnd"/>
      <w:r w:rsidR="00514152">
        <w:t xml:space="preserve">NR/LTE/mob </w:t>
      </w:r>
      <w:proofErr w:type="spellStart"/>
      <w:r w:rsidR="00514152">
        <w:t>enh</w:t>
      </w:r>
      <w:proofErr w:type="spellEnd"/>
      <w:r w:rsidR="00514152">
        <w:t>] CHO configuration (OPPO)</w:t>
      </w:r>
      <w:r w:rsidR="00182D6E">
        <w:t xml:space="preserve"> </w:t>
      </w:r>
      <w:r w:rsidR="00C1110A">
        <w:t xml:space="preserve">[2] </w:t>
      </w:r>
      <w:r w:rsidR="00182D6E">
        <w:t xml:space="preserve">there </w:t>
      </w:r>
      <w:r w:rsidR="00514152">
        <w:t xml:space="preserve">seems to be a consensus that </w:t>
      </w:r>
      <w:r w:rsidR="00182D6E">
        <w:t xml:space="preserve">to </w:t>
      </w:r>
      <w:r w:rsidR="0002286F">
        <w:t xml:space="preserve">facilitate the source </w:t>
      </w:r>
      <w:proofErr w:type="spellStart"/>
      <w:r w:rsidR="0002286F">
        <w:t>eNB</w:t>
      </w:r>
      <w:proofErr w:type="spellEnd"/>
      <w:r w:rsidR="0002286F">
        <w:t>/</w:t>
      </w:r>
      <w:proofErr w:type="spellStart"/>
      <w:r w:rsidR="0002286F">
        <w:t>gNB</w:t>
      </w:r>
      <w:proofErr w:type="spellEnd"/>
      <w:r w:rsidR="0002286F">
        <w:t xml:space="preserve"> to configure multiple CHO candidate cells, a</w:t>
      </w:r>
      <w:r w:rsidR="0002286F" w:rsidRPr="00104072">
        <w:t xml:space="preserve">dd/mod list + release list </w:t>
      </w:r>
      <w:r w:rsidR="00182D6E">
        <w:t>should be defined.</w:t>
      </w:r>
    </w:p>
    <w:p w14:paraId="23E3AE17" w14:textId="31940407" w:rsidR="001E0FA9" w:rsidRPr="001C4934" w:rsidRDefault="001C4934" w:rsidP="001C4934">
      <w:pPr>
        <w:pStyle w:val="Observation"/>
        <w:ind w:left="1701" w:hanging="1701"/>
      </w:pPr>
      <w:r>
        <w:t xml:space="preserve">Companies </w:t>
      </w:r>
      <w:r w:rsidR="00182D6E">
        <w:t>agree</w:t>
      </w:r>
      <w:r>
        <w:t>d</w:t>
      </w:r>
      <w:r w:rsidR="00182D6E">
        <w:t xml:space="preserve"> </w:t>
      </w:r>
      <w:r>
        <w:t xml:space="preserve">in [2] </w:t>
      </w:r>
      <w:r w:rsidR="00264C37">
        <w:t>to u</w:t>
      </w:r>
      <w:r w:rsidR="00264C37" w:rsidRPr="0086703B">
        <w:t>se add/mod list + release list to configure multiple CHO candidate cells</w:t>
      </w:r>
      <w:r w:rsidR="00182D6E">
        <w:t>.</w:t>
      </w:r>
    </w:p>
    <w:p w14:paraId="155279EE" w14:textId="4570A545" w:rsidR="00107290" w:rsidRDefault="00582554" w:rsidP="0002286F">
      <w:pPr>
        <w:spacing w:before="180"/>
        <w:rPr>
          <w:lang w:val="en-GB"/>
        </w:rPr>
      </w:pPr>
      <w:r>
        <w:rPr>
          <w:lang w:val="en-GB"/>
        </w:rPr>
        <w:t xml:space="preserve">This means that the </w:t>
      </w:r>
      <w:r w:rsidR="001E0FA9">
        <w:rPr>
          <w:lang w:val="en-GB"/>
        </w:rPr>
        <w:t xml:space="preserve">network may provide the UE with a list of </w:t>
      </w:r>
      <w:r w:rsidR="00C30047">
        <w:rPr>
          <w:lang w:val="en-GB"/>
        </w:rPr>
        <w:t xml:space="preserve">CHO configurations </w:t>
      </w:r>
      <w:r w:rsidR="001E0FA9">
        <w:rPr>
          <w:lang w:val="en-GB"/>
        </w:rPr>
        <w:t>(i.e. trigger condition</w:t>
      </w:r>
      <w:r w:rsidR="00C30047">
        <w:rPr>
          <w:lang w:val="en-GB"/>
        </w:rPr>
        <w:t>s</w:t>
      </w:r>
      <w:r w:rsidR="001E0FA9">
        <w:rPr>
          <w:lang w:val="en-GB"/>
        </w:rPr>
        <w:t xml:space="preserve"> </w:t>
      </w:r>
      <w:r w:rsidR="00C30047">
        <w:rPr>
          <w:lang w:val="en-GB"/>
        </w:rPr>
        <w:t xml:space="preserve">references </w:t>
      </w:r>
      <w:r w:rsidR="001E0FA9">
        <w:rPr>
          <w:lang w:val="en-GB"/>
        </w:rPr>
        <w:t xml:space="preserve">+ </w:t>
      </w:r>
      <w:r w:rsidR="001E0FA9" w:rsidRPr="00C30047">
        <w:rPr>
          <w:i/>
          <w:lang w:val="en-GB"/>
        </w:rPr>
        <w:t>RRCReconfiguration</w:t>
      </w:r>
      <w:r w:rsidR="001E0FA9">
        <w:rPr>
          <w:lang w:val="en-GB"/>
        </w:rPr>
        <w:t xml:space="preserve"> per target candidate) associated to a </w:t>
      </w:r>
      <w:r w:rsidR="00C30047">
        <w:rPr>
          <w:lang w:val="en-GB"/>
        </w:rPr>
        <w:t xml:space="preserve">CHO </w:t>
      </w:r>
      <w:r w:rsidR="001E0FA9">
        <w:rPr>
          <w:lang w:val="en-GB"/>
        </w:rPr>
        <w:t xml:space="preserve">configuration identifier to allow the network to possibly re-configure </w:t>
      </w:r>
      <w:r w:rsidR="006C22B6">
        <w:rPr>
          <w:lang w:val="en-GB"/>
        </w:rPr>
        <w:t xml:space="preserve">the UE </w:t>
      </w:r>
      <w:r w:rsidR="001E0FA9">
        <w:rPr>
          <w:lang w:val="en-GB"/>
        </w:rPr>
        <w:t xml:space="preserve">by either removing or modifying the elements in the list. </w:t>
      </w:r>
      <w:r w:rsidR="00377540">
        <w:rPr>
          <w:lang w:val="en-GB"/>
        </w:rPr>
        <w:t>Below we show an example of how that could be encoded in ASN.1:</w:t>
      </w:r>
    </w:p>
    <w:p w14:paraId="0D812162" w14:textId="77777777" w:rsidR="00582554" w:rsidRDefault="00582554" w:rsidP="0002286F">
      <w:pPr>
        <w:spacing w:before="180"/>
        <w:rPr>
          <w:lang w:val="en-GB"/>
        </w:rPr>
      </w:pPr>
    </w:p>
    <w:p w14:paraId="702FFF9E" w14:textId="77777777" w:rsidR="00B07129" w:rsidRPr="006F0E10" w:rsidRDefault="00B07129" w:rsidP="00B07129">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3" w:name="_GoBack"/>
      <w:bookmarkEnd w:id="3"/>
      <w:r w:rsidRPr="006F0E10">
        <w:rPr>
          <w:rFonts w:eastAsia="Times New Roman"/>
          <w:sz w:val="24"/>
          <w:szCs w:val="20"/>
          <w:lang w:val="en-GB" w:eastAsia="x-none"/>
        </w:rPr>
        <w:lastRenderedPageBreak/>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proofErr w:type="spellEnd"/>
    </w:p>
    <w:p w14:paraId="5689668C" w14:textId="6121FBF3" w:rsidR="00B07129" w:rsidRPr="00B07129" w:rsidRDefault="00B07129" w:rsidP="00B0712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is used to add, modify or release a conditional handover configuration per target candidate cell.</w:t>
      </w:r>
    </w:p>
    <w:p w14:paraId="14F6C8B1" w14:textId="77777777" w:rsidR="00107290" w:rsidRPr="006F0E1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5A7DDF27" w14:textId="77777777" w:rsidR="00107290" w:rsidRPr="006F0E1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-START</w:t>
      </w:r>
    </w:p>
    <w:p w14:paraId="29E6C57E" w14:textId="77777777" w:rsidR="0010729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153342F3" w14:textId="75ED4140" w:rsidR="00107290" w:rsidRPr="008304E2"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sidRPr="006637E9">
        <w:rPr>
          <w:rFonts w:ascii="Courier New" w:eastAsia="Batang" w:hAnsi="Courier New"/>
          <w:noProof/>
          <w:sz w:val="16"/>
          <w:szCs w:val="18"/>
          <w:lang w:val="en-GB" w:eastAsia="sv-SE"/>
        </w:rPr>
        <w:t>ConditionalReconfiguration</w:t>
      </w:r>
      <w:r>
        <w:rPr>
          <w:rFonts w:ascii="Courier New" w:eastAsia="Batang" w:hAnsi="Courier New"/>
          <w:noProof/>
          <w:sz w:val="16"/>
          <w:szCs w:val="18"/>
          <w:lang w:val="en-GB" w:eastAsia="sv-SE"/>
        </w:rPr>
        <w:t xml:space="preserve"> </w:t>
      </w:r>
      <w:r w:rsidRPr="000C419A">
        <w:rPr>
          <w:rFonts w:ascii="Courier New" w:eastAsia="Batang" w:hAnsi="Courier New"/>
          <w:noProof/>
          <w:sz w:val="16"/>
          <w:szCs w:val="18"/>
          <w:lang w:val="en-GB" w:eastAsia="sv-SE"/>
        </w:rPr>
        <w:t>::=</w:t>
      </w:r>
      <w:r>
        <w:rPr>
          <w:rFonts w:ascii="Courier New" w:eastAsia="Batang" w:hAnsi="Courier New"/>
          <w:noProof/>
          <w:sz w:val="16"/>
          <w:szCs w:val="18"/>
          <w:lang w:val="en-GB" w:eastAsia="sv-SE"/>
        </w:rPr>
        <w:t xml:space="preserve">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p>
    <w:p w14:paraId="6A9C2563" w14:textId="4F972EDA" w:rsidR="00107290" w:rsidRPr="008304E2"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condReconfigurationToRemoveList         CondReconfigurationToRemoveList</w:t>
      </w:r>
      <w:r w:rsidR="007D2625">
        <w:rPr>
          <w:rFonts w:ascii="Courier New" w:eastAsia="Batang" w:hAnsi="Courier New"/>
          <w:noProof/>
          <w:sz w:val="16"/>
          <w:szCs w:val="18"/>
          <w:lang w:val="en-GB" w:eastAsia="sv-SE"/>
        </w:rPr>
        <w:t xml:space="preserve"> </w:t>
      </w:r>
      <w:r w:rsidRPr="006637E9">
        <w:rPr>
          <w:rFonts w:ascii="Courier New" w:eastAsia="Batang" w:hAnsi="Courier New"/>
          <w:noProof/>
          <w:color w:val="993366"/>
          <w:sz w:val="16"/>
          <w:szCs w:val="18"/>
          <w:lang w:val="en-GB" w:eastAsia="sv-SE"/>
        </w:rPr>
        <w:t>OPTIONAL</w:t>
      </w:r>
      <w:r w:rsidRPr="006637E9">
        <w:rPr>
          <w:rFonts w:ascii="Courier New" w:eastAsia="Batang" w:hAnsi="Courier New"/>
          <w:noProof/>
          <w:sz w:val="16"/>
          <w:szCs w:val="18"/>
          <w:lang w:val="en-GB" w:eastAsia="sv-SE"/>
        </w:rPr>
        <w:t xml:space="preserve">,   </w:t>
      </w:r>
      <w:r w:rsidRPr="006637E9">
        <w:rPr>
          <w:rFonts w:ascii="Courier New" w:eastAsia="Batang" w:hAnsi="Courier New"/>
          <w:noProof/>
          <w:color w:val="808080"/>
          <w:sz w:val="16"/>
          <w:szCs w:val="18"/>
          <w:lang w:val="en-GB" w:eastAsia="sv-SE"/>
        </w:rPr>
        <w:t>-- Need N</w:t>
      </w:r>
    </w:p>
    <w:p w14:paraId="03534140" w14:textId="34696076" w:rsidR="0010729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18"/>
          <w:lang w:val="en-GB" w:eastAsia="sv-SE"/>
        </w:rPr>
      </w:pPr>
      <w:r w:rsidRPr="006637E9">
        <w:rPr>
          <w:rFonts w:ascii="Courier New" w:eastAsia="Batang" w:hAnsi="Courier New"/>
          <w:noProof/>
          <w:sz w:val="16"/>
          <w:szCs w:val="18"/>
          <w:lang w:val="en-GB" w:eastAsia="sv-SE"/>
        </w:rPr>
        <w:t xml:space="preserve">    </w:t>
      </w:r>
      <w:r w:rsidRPr="002211D4">
        <w:rPr>
          <w:rFonts w:ascii="Courier New" w:eastAsia="Batang" w:hAnsi="Courier New"/>
          <w:noProof/>
          <w:sz w:val="16"/>
          <w:szCs w:val="18"/>
          <w:lang w:val="en-GB" w:eastAsia="sv-SE"/>
        </w:rPr>
        <w:t>condReconfigurationToAddModList</w:t>
      </w:r>
      <w:r w:rsidR="007D2625">
        <w:rPr>
          <w:rFonts w:ascii="Courier New" w:eastAsia="Batang" w:hAnsi="Courier New"/>
          <w:noProof/>
          <w:sz w:val="16"/>
          <w:szCs w:val="18"/>
          <w:lang w:val="en-GB" w:eastAsia="sv-SE"/>
        </w:rPr>
        <w:tab/>
      </w:r>
      <w:r w:rsidR="007D2625">
        <w:rPr>
          <w:rFonts w:ascii="Courier New" w:eastAsia="Batang" w:hAnsi="Courier New"/>
          <w:noProof/>
          <w:sz w:val="16"/>
          <w:szCs w:val="18"/>
          <w:lang w:val="en-GB" w:eastAsia="sv-SE"/>
        </w:rPr>
        <w:tab/>
      </w:r>
      <w:r w:rsidR="007D2625">
        <w:rPr>
          <w:rFonts w:ascii="Courier New" w:eastAsia="Batang" w:hAnsi="Courier New"/>
          <w:noProof/>
          <w:sz w:val="16"/>
          <w:szCs w:val="18"/>
          <w:lang w:val="en-GB" w:eastAsia="sv-SE"/>
        </w:rPr>
        <w:tab/>
      </w:r>
      <w:r w:rsidRPr="002211D4">
        <w:rPr>
          <w:rFonts w:ascii="Courier New" w:eastAsia="Batang" w:hAnsi="Courier New"/>
          <w:noProof/>
          <w:sz w:val="16"/>
          <w:szCs w:val="18"/>
          <w:lang w:val="en-GB" w:eastAsia="sv-SE"/>
        </w:rPr>
        <w:t>CondReconfigurationToAddModList</w:t>
      </w:r>
      <w:r w:rsidRPr="002211D4">
        <w:rPr>
          <w:rFonts w:ascii="Courier New" w:eastAsia="Batang" w:hAnsi="Courier New"/>
          <w:noProof/>
          <w:color w:val="993366"/>
          <w:sz w:val="16"/>
          <w:szCs w:val="18"/>
          <w:lang w:val="en-GB" w:eastAsia="sv-SE"/>
        </w:rPr>
        <w:t xml:space="preserve"> OPTIONAL</w:t>
      </w:r>
      <w:r w:rsidRPr="002211D4">
        <w:rPr>
          <w:rFonts w:ascii="Courier New" w:eastAsia="Batang" w:hAnsi="Courier New"/>
          <w:noProof/>
          <w:sz w:val="16"/>
          <w:szCs w:val="18"/>
          <w:lang w:val="en-GB" w:eastAsia="sv-SE"/>
        </w:rPr>
        <w:t xml:space="preserve">,   </w:t>
      </w:r>
      <w:r w:rsidRPr="002211D4">
        <w:rPr>
          <w:rFonts w:ascii="Courier New" w:eastAsia="Batang" w:hAnsi="Courier New"/>
          <w:noProof/>
          <w:color w:val="808080"/>
          <w:sz w:val="16"/>
          <w:szCs w:val="18"/>
          <w:lang w:val="en-GB" w:eastAsia="sv-SE"/>
        </w:rPr>
        <w:t>-- Need N</w:t>
      </w:r>
    </w:p>
    <w:p w14:paraId="2BFAF883" w14:textId="77777777" w:rsidR="00107290" w:rsidRPr="006F0E1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561C7F46" w14:textId="77777777" w:rsidR="00107290" w:rsidRPr="006637E9"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sidRPr="006F0E10">
        <w:rPr>
          <w:rFonts w:ascii="Courier New" w:eastAsia="Batang" w:hAnsi="Courier New"/>
          <w:noProof/>
          <w:sz w:val="16"/>
          <w:szCs w:val="18"/>
          <w:lang w:val="en-GB" w:eastAsia="sv-SE"/>
        </w:rPr>
        <w:t>}</w:t>
      </w:r>
    </w:p>
    <w:p w14:paraId="1E4B8E6D" w14:textId="77777777" w:rsidR="0010729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53A3B7F3" w14:textId="3B8E5D63" w:rsidR="00107290" w:rsidRPr="008304E2"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olor w:val="993366"/>
          <w:sz w:val="16"/>
          <w:szCs w:val="18"/>
          <w:lang w:val="en-GB" w:eastAsia="sv-SE"/>
        </w:rPr>
      </w:pPr>
      <w:r w:rsidRPr="00DB679D">
        <w:rPr>
          <w:rFonts w:ascii="Courier New" w:eastAsia="Batang" w:hAnsi="Courier New"/>
          <w:noProof/>
          <w:sz w:val="16"/>
          <w:szCs w:val="18"/>
          <w:lang w:val="en-GB" w:eastAsia="sv-SE"/>
        </w:rPr>
        <w:t xml:space="preserve">CondReconfigurationToRemoveList ::= </w:t>
      </w:r>
      <w:r w:rsidR="00C515C3">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r w:rsidRPr="00DB679D">
        <w:rPr>
          <w:rFonts w:ascii="Courier New" w:eastAsia="Batang" w:hAnsi="Courier New"/>
          <w:noProof/>
          <w:sz w:val="16"/>
          <w:szCs w:val="18"/>
          <w:lang w:val="en-GB" w:eastAsia="sv-SE"/>
        </w:rPr>
        <w:t>(</w:t>
      </w:r>
      <w:r w:rsidRPr="00DB679D">
        <w:rPr>
          <w:rFonts w:ascii="Courier New" w:eastAsia="Batang" w:hAnsi="Courier New"/>
          <w:noProof/>
          <w:color w:val="993366"/>
          <w:sz w:val="16"/>
          <w:szCs w:val="18"/>
          <w:lang w:val="en-GB" w:eastAsia="sv-SE"/>
        </w:rPr>
        <w:t>SIZE</w:t>
      </w:r>
      <w:r w:rsidRPr="00DB679D">
        <w:rPr>
          <w:rFonts w:ascii="Courier New" w:eastAsia="Batang" w:hAnsi="Courier New"/>
          <w:noProof/>
          <w:sz w:val="16"/>
          <w:szCs w:val="18"/>
          <w:lang w:val="en-GB" w:eastAsia="sv-SE"/>
        </w:rPr>
        <w:t xml:space="preserve"> (1..maxNrofCondReconf))</w:t>
      </w:r>
      <w:r w:rsidRPr="00DB679D">
        <w:rPr>
          <w:rFonts w:ascii="Courier New" w:eastAsia="Batang" w:hAnsi="Courier New"/>
          <w:noProof/>
          <w:color w:val="993366"/>
          <w:sz w:val="16"/>
          <w:szCs w:val="18"/>
          <w:lang w:val="en-GB" w:eastAsia="sv-SE"/>
        </w:rPr>
        <w:t xml:space="preserve"> OF</w:t>
      </w:r>
      <w:r w:rsidR="00C515C3">
        <w:rPr>
          <w:rFonts w:ascii="Courier New" w:eastAsia="Batang" w:hAnsi="Courier New"/>
          <w:noProof/>
          <w:sz w:val="16"/>
          <w:szCs w:val="18"/>
          <w:lang w:val="en-GB" w:eastAsia="sv-SE"/>
        </w:rPr>
        <w:t xml:space="preserve"> </w:t>
      </w:r>
      <w:r w:rsidRPr="00DB679D">
        <w:rPr>
          <w:rFonts w:ascii="Courier New" w:eastAsia="Batang" w:hAnsi="Courier New"/>
          <w:noProof/>
          <w:sz w:val="16"/>
          <w:szCs w:val="18"/>
          <w:lang w:val="en-GB" w:eastAsia="sv-SE"/>
        </w:rPr>
        <w:t>CondReconfigurationId</w:t>
      </w:r>
    </w:p>
    <w:p w14:paraId="4AD4C2A3" w14:textId="77777777" w:rsidR="00107290" w:rsidRPr="006F0E1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5F3BCD7E" w14:textId="77777777" w:rsidR="00107290" w:rsidRPr="006F0E1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447324B" w14:textId="77777777" w:rsidR="00107290" w:rsidRPr="006F0E1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p>
    <w:p w14:paraId="0A6120B8" w14:textId="77777777" w:rsidR="00107290" w:rsidRPr="006F0E10" w:rsidRDefault="00107290" w:rsidP="0010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768A58C6" w14:textId="77777777" w:rsidR="00D57F47" w:rsidRPr="006F0E10" w:rsidRDefault="00D57F47" w:rsidP="00D57F47">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r w:rsidRPr="00211593">
        <w:rPr>
          <w:rFonts w:eastAsia="Times New Roman"/>
          <w:i/>
          <w:sz w:val="24"/>
          <w:szCs w:val="20"/>
          <w:lang w:val="en-GB" w:eastAsia="x-none"/>
        </w:rPr>
        <w:t>CondReconfigurationToAddModList</w:t>
      </w:r>
    </w:p>
    <w:p w14:paraId="347C8A22" w14:textId="149267A4" w:rsidR="00D57F47" w:rsidRDefault="00D57F47" w:rsidP="00D57F47">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751843">
        <w:rPr>
          <w:rFonts w:ascii="Times New Roman" w:eastAsia="Times New Roman" w:hAnsi="Times New Roman"/>
          <w:szCs w:val="20"/>
          <w:lang w:val="en-GB" w:eastAsia="ja-JP"/>
        </w:rPr>
        <w:t xml:space="preserve">The IE </w:t>
      </w:r>
      <w:r w:rsidRPr="00751843">
        <w:rPr>
          <w:rFonts w:ascii="Times New Roman" w:eastAsia="Times New Roman" w:hAnsi="Times New Roman"/>
          <w:i/>
          <w:szCs w:val="20"/>
          <w:lang w:val="en-GB" w:eastAsia="ja-JP"/>
        </w:rPr>
        <w:t>CondReconfigurationToAddModList</w:t>
      </w:r>
      <w:r w:rsidRPr="00751843">
        <w:rPr>
          <w:rFonts w:ascii="Times New Roman" w:eastAsia="Times New Roman" w:hAnsi="Times New Roman"/>
          <w:szCs w:val="20"/>
          <w:lang w:val="en-GB" w:eastAsia="ja-JP"/>
        </w:rPr>
        <w:t xml:space="preserve"> concerns a list of conditional handover configurations </w:t>
      </w:r>
      <w:r w:rsidR="00BD7352">
        <w:rPr>
          <w:rFonts w:ascii="Times New Roman" w:eastAsia="Times New Roman" w:hAnsi="Times New Roman"/>
          <w:szCs w:val="20"/>
          <w:lang w:val="en-GB" w:eastAsia="ja-JP"/>
        </w:rPr>
        <w:t xml:space="preserve">per target candidate </w:t>
      </w:r>
      <w:r w:rsidRPr="00751843">
        <w:rPr>
          <w:rFonts w:ascii="Times New Roman" w:eastAsia="Times New Roman" w:hAnsi="Times New Roman"/>
          <w:szCs w:val="20"/>
          <w:lang w:val="en-GB" w:eastAsia="ja-JP"/>
        </w:rPr>
        <w:t>to add or modify</w:t>
      </w:r>
      <w:r w:rsidR="00BD7352">
        <w:rPr>
          <w:rFonts w:ascii="Times New Roman" w:eastAsia="Times New Roman" w:hAnsi="Times New Roman"/>
          <w:szCs w:val="20"/>
          <w:lang w:val="en-GB" w:eastAsia="ja-JP"/>
        </w:rPr>
        <w:t>.</w:t>
      </w:r>
    </w:p>
    <w:p w14:paraId="11EB8FC2" w14:textId="19E439F9" w:rsidR="00107290" w:rsidRDefault="00D57F47" w:rsidP="00D57F47">
      <w:pPr>
        <w:pStyle w:val="TH"/>
        <w:rPr>
          <w:lang w:val="en-GB"/>
        </w:rPr>
      </w:pPr>
      <w:r w:rsidRPr="00751843">
        <w:rPr>
          <w:i/>
          <w:lang w:val="en-GB"/>
        </w:rPr>
        <w:t>CondReconfigurationToAddModList</w:t>
      </w:r>
      <w:r w:rsidRPr="00AB1A0A">
        <w:rPr>
          <w:lang w:val="en-GB"/>
        </w:rPr>
        <w:t xml:space="preserve"> information element</w:t>
      </w:r>
    </w:p>
    <w:p w14:paraId="4CC382A0" w14:textId="77777777" w:rsidR="00D94C1C" w:rsidRPr="006F0E10"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03770580" w14:textId="77777777" w:rsidR="00D94C1C" w:rsidRPr="006F0E10"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p>
    <w:p w14:paraId="081ABD05" w14:textId="77777777" w:rsidR="00D94C1C"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04D2212B" w14:textId="77777777" w:rsidR="00D94C1C"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0C4F1284" w14:textId="77777777" w:rsidR="00D94C1C" w:rsidRPr="00751843"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C419A">
        <w:rPr>
          <w:rFonts w:ascii="Courier New" w:eastAsia="Batang" w:hAnsi="Courier New"/>
          <w:noProof/>
          <w:sz w:val="16"/>
          <w:szCs w:val="16"/>
          <w:lang w:val="en-GB" w:eastAsia="sv-SE"/>
        </w:rPr>
        <w:t>CondReconfigurationToAddModList</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r w:rsidRPr="000C419A">
        <w:rPr>
          <w:rFonts w:ascii="Courier New" w:eastAsia="Batang" w:hAnsi="Courier New"/>
          <w:noProof/>
          <w:sz w:val="16"/>
          <w:szCs w:val="16"/>
          <w:lang w:val="en-GB" w:eastAsia="sv-SE"/>
        </w:rPr>
        <w:t>(</w:t>
      </w:r>
      <w:r w:rsidRPr="000C419A">
        <w:rPr>
          <w:rFonts w:ascii="Courier New" w:eastAsia="Batang" w:hAnsi="Courier New"/>
          <w:noProof/>
          <w:color w:val="993366"/>
          <w:sz w:val="16"/>
          <w:szCs w:val="16"/>
          <w:lang w:val="en-GB" w:eastAsia="sv-SE"/>
        </w:rPr>
        <w:t>SIZE</w:t>
      </w:r>
      <w:r w:rsidRPr="000C419A">
        <w:rPr>
          <w:rFonts w:ascii="Courier New" w:eastAsia="Batang" w:hAnsi="Courier New"/>
          <w:noProof/>
          <w:sz w:val="16"/>
          <w:szCs w:val="16"/>
          <w:lang w:val="en-GB" w:eastAsia="sv-SE"/>
        </w:rPr>
        <w:t xml:space="preserve"> (1..</w:t>
      </w:r>
      <w:r w:rsidRPr="000C419A">
        <w:rPr>
          <w:rFonts w:eastAsia="Times New Roman"/>
          <w:sz w:val="16"/>
          <w:szCs w:val="16"/>
        </w:rPr>
        <w:t xml:space="preserve"> </w:t>
      </w:r>
      <w:r w:rsidRPr="000C419A">
        <w:rPr>
          <w:rFonts w:ascii="Courier New" w:eastAsia="Batang" w:hAnsi="Courier New"/>
          <w:noProof/>
          <w:sz w:val="16"/>
          <w:szCs w:val="16"/>
          <w:lang w:val="en-GB" w:eastAsia="sv-SE"/>
        </w:rPr>
        <w:t>maxNrofCondReconf))</w:t>
      </w:r>
      <w:r w:rsidRPr="000C419A">
        <w:rPr>
          <w:rFonts w:ascii="Courier New" w:eastAsia="Batang" w:hAnsi="Courier New"/>
          <w:noProof/>
          <w:color w:val="993366"/>
          <w:sz w:val="16"/>
          <w:szCs w:val="16"/>
          <w:lang w:val="en-GB" w:eastAsia="sv-SE"/>
        </w:rPr>
        <w:t xml:space="preserve"> OF</w:t>
      </w:r>
      <w:r w:rsidRPr="000C419A">
        <w:rPr>
          <w:rFonts w:ascii="Courier New" w:eastAsia="Batang" w:hAnsi="Courier New"/>
          <w:noProof/>
          <w:sz w:val="16"/>
          <w:szCs w:val="16"/>
          <w:lang w:val="en-GB" w:eastAsia="sv-SE"/>
        </w:rPr>
        <w:t xml:space="preserve"> CondReconfigurationAddMod</w:t>
      </w:r>
    </w:p>
    <w:p w14:paraId="508605A7" w14:textId="77777777" w:rsidR="00D94C1C" w:rsidRPr="000C419A"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p>
    <w:p w14:paraId="4093BE3F" w14:textId="77777777" w:rsidR="00D94C1C" w:rsidRPr="00751843"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C419A">
        <w:rPr>
          <w:rFonts w:ascii="Courier New" w:eastAsia="Batang" w:hAnsi="Courier New"/>
          <w:noProof/>
          <w:sz w:val="16"/>
          <w:szCs w:val="16"/>
          <w:lang w:val="en-GB" w:eastAsia="sv-SE"/>
        </w:rPr>
        <w:t>CondReconfigurationAddMod</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p>
    <w:p w14:paraId="7EF643E9" w14:textId="77777777" w:rsidR="00D94C1C" w:rsidRPr="000C419A"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p>
    <w:p w14:paraId="4898375B" w14:textId="77777777" w:rsidR="00D94C1C" w:rsidRPr="00751843"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sidRPr="00751843">
        <w:rPr>
          <w:rFonts w:ascii="Courier New" w:eastAsia="Batang" w:hAnsi="Courier New"/>
          <w:noProof/>
          <w:sz w:val="16"/>
          <w:szCs w:val="16"/>
          <w:lang w:val="en-GB" w:eastAsia="sv-SE"/>
        </w:rPr>
        <w:tab/>
      </w:r>
      <w:r>
        <w:rPr>
          <w:rFonts w:ascii="Courier New" w:eastAsia="Batang" w:hAnsi="Courier New"/>
          <w:noProof/>
          <w:sz w:val="16"/>
          <w:szCs w:val="20"/>
          <w:lang w:val="en-GB" w:eastAsia="sv-SE"/>
        </w:rPr>
        <w:t>c</w:t>
      </w:r>
      <w:r w:rsidRPr="00CD50D6">
        <w:rPr>
          <w:rFonts w:ascii="Courier New" w:eastAsia="Batang" w:hAnsi="Courier New"/>
          <w:noProof/>
          <w:sz w:val="16"/>
          <w:szCs w:val="20"/>
          <w:lang w:val="en-GB" w:eastAsia="sv-SE"/>
        </w:rPr>
        <w:t>ondReconfiguration</w:t>
      </w:r>
      <w:r>
        <w:rPr>
          <w:rFonts w:ascii="Courier New" w:eastAsia="Batang" w:hAnsi="Courier New"/>
          <w:noProof/>
          <w:sz w:val="16"/>
          <w:szCs w:val="20"/>
          <w:lang w:val="en-GB" w:eastAsia="sv-SE"/>
        </w:rPr>
        <w:t>PerTargetCandidate</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CD50D6">
        <w:rPr>
          <w:rFonts w:ascii="Courier New" w:eastAsia="Batang" w:hAnsi="Courier New"/>
          <w:noProof/>
          <w:sz w:val="16"/>
          <w:szCs w:val="20"/>
          <w:lang w:val="en-GB" w:eastAsia="sv-SE"/>
        </w:rPr>
        <w:t>CondReconfiguration</w:t>
      </w:r>
      <w:r>
        <w:rPr>
          <w:rFonts w:ascii="Courier New" w:eastAsia="Batang" w:hAnsi="Courier New"/>
          <w:noProof/>
          <w:sz w:val="16"/>
          <w:szCs w:val="20"/>
          <w:lang w:val="en-GB" w:eastAsia="sv-SE"/>
        </w:rPr>
        <w:t>PerTargetCandidate</w:t>
      </w:r>
    </w:p>
    <w:p w14:paraId="129085B0" w14:textId="77777777" w:rsidR="00D94C1C" w:rsidRPr="006F0E10"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4D656C6E" w14:textId="77777777" w:rsidR="00D94C1C" w:rsidRPr="000C419A"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sidRPr="000C419A">
        <w:rPr>
          <w:rFonts w:ascii="Courier New" w:eastAsia="Batang" w:hAnsi="Courier New"/>
          <w:noProof/>
          <w:sz w:val="16"/>
          <w:szCs w:val="16"/>
          <w:lang w:val="en-GB" w:eastAsia="sv-SE"/>
        </w:rPr>
        <w:t>}</w:t>
      </w:r>
    </w:p>
    <w:p w14:paraId="0BCB66E0" w14:textId="77777777" w:rsidR="00D94C1C" w:rsidRPr="00751843"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15366775" w14:textId="77777777" w:rsidR="00D94C1C" w:rsidRPr="00751843"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632BC34D" w14:textId="77777777" w:rsidR="00D94C1C" w:rsidRPr="006F0E10"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p>
    <w:p w14:paraId="20F04BF9" w14:textId="77777777" w:rsidR="00D94C1C" w:rsidRPr="006F0E10" w:rsidRDefault="00D94C1C" w:rsidP="00D9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01DC3715" w14:textId="3D7B3E23" w:rsidR="008D6801" w:rsidRPr="006F0E10" w:rsidRDefault="008D6801" w:rsidP="008D6801">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8D6801">
        <w:rPr>
          <w:rFonts w:eastAsia="Times New Roman"/>
          <w:i/>
          <w:sz w:val="24"/>
          <w:szCs w:val="20"/>
          <w:lang w:val="en-GB" w:eastAsia="x-none"/>
        </w:rPr>
        <w:t>CondReconfigurationPerTargetCandidate</w:t>
      </w:r>
      <w:proofErr w:type="spellEnd"/>
    </w:p>
    <w:p w14:paraId="79B8A4AB" w14:textId="77777777" w:rsidR="00044687" w:rsidRDefault="008D6801" w:rsidP="008D6801">
      <w:pPr>
        <w:pStyle w:val="TH"/>
        <w:rPr>
          <w:rFonts w:ascii="Times New Roman" w:hAnsi="Times New Roman"/>
          <w:lang w:val="en-GB" w:eastAsia="ja-JP"/>
        </w:rPr>
      </w:pPr>
      <w:r w:rsidRPr="006F0E10">
        <w:rPr>
          <w:i/>
          <w:sz w:val="24"/>
          <w:lang w:val="en-GB"/>
        </w:rPr>
        <w:tab/>
      </w:r>
      <w:proofErr w:type="spellStart"/>
      <w:r w:rsidRPr="007F3F89">
        <w:rPr>
          <w:i/>
          <w:lang w:val="en-GB"/>
        </w:rPr>
        <w:t>CondReconfigurationPerTargetCandidate</w:t>
      </w:r>
      <w:proofErr w:type="spellEnd"/>
      <w:r>
        <w:rPr>
          <w:i/>
          <w:lang w:val="en-GB"/>
        </w:rPr>
        <w:t xml:space="preserve"> </w:t>
      </w:r>
      <w:r w:rsidRPr="00AB1A0A">
        <w:rPr>
          <w:lang w:val="en-GB"/>
        </w:rPr>
        <w:t>information element</w:t>
      </w:r>
      <w:r w:rsidR="00044687" w:rsidRPr="00044687">
        <w:rPr>
          <w:rFonts w:ascii="Times New Roman" w:hAnsi="Times New Roman"/>
          <w:lang w:val="en-GB" w:eastAsia="ja-JP"/>
        </w:rPr>
        <w:t xml:space="preserve"> </w:t>
      </w:r>
    </w:p>
    <w:p w14:paraId="453CCB1A" w14:textId="28039F6E" w:rsidR="008D6801" w:rsidRPr="00044687" w:rsidRDefault="00044687" w:rsidP="00044687">
      <w:pPr>
        <w:pStyle w:val="TH"/>
        <w:jc w:val="left"/>
        <w:rPr>
          <w:b w:val="0"/>
          <w:lang w:val="en-GB"/>
        </w:rPr>
      </w:pPr>
      <w:r w:rsidRPr="00044687">
        <w:rPr>
          <w:rFonts w:ascii="Times New Roman" w:hAnsi="Times New Roman"/>
          <w:b w:val="0"/>
          <w:lang w:val="en-GB" w:eastAsia="ja-JP"/>
        </w:rPr>
        <w:t xml:space="preserve">The IE </w:t>
      </w:r>
      <w:proofErr w:type="spellStart"/>
      <w:r w:rsidRPr="00044687">
        <w:rPr>
          <w:rFonts w:ascii="Times New Roman" w:hAnsi="Times New Roman"/>
          <w:b w:val="0"/>
          <w:i/>
          <w:lang w:val="en-GB" w:eastAsia="ja-JP"/>
        </w:rPr>
        <w:t>CondReconfigurationPerTargetCandidate</w:t>
      </w:r>
      <w:proofErr w:type="spellEnd"/>
      <w:r w:rsidRPr="00044687">
        <w:rPr>
          <w:rFonts w:ascii="Times New Roman" w:hAnsi="Times New Roman"/>
          <w:b w:val="0"/>
          <w:i/>
          <w:lang w:val="en-GB" w:eastAsia="ja-JP"/>
        </w:rPr>
        <w:t xml:space="preserve"> </w:t>
      </w:r>
      <w:r w:rsidRPr="00044687">
        <w:rPr>
          <w:rFonts w:ascii="Times New Roman" w:hAnsi="Times New Roman"/>
          <w:b w:val="0"/>
          <w:lang w:val="en-GB" w:eastAsia="ja-JP"/>
        </w:rPr>
        <w:t>contains a conditional reconfiguration for a target candidate cell</w:t>
      </w:r>
      <w:r>
        <w:rPr>
          <w:rFonts w:ascii="Times New Roman" w:hAnsi="Times New Roman"/>
          <w:b w:val="0"/>
          <w:lang w:val="en-GB" w:eastAsia="ja-JP"/>
        </w:rPr>
        <w:t>.</w:t>
      </w:r>
    </w:p>
    <w:p w14:paraId="3D1285BF" w14:textId="77777777" w:rsidR="00B60154" w:rsidRPr="006F0E10"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0AA1C9DB" w14:textId="77777777" w:rsidR="00B60154" w:rsidRPr="006F0E10"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-START</w:t>
      </w:r>
    </w:p>
    <w:p w14:paraId="7BC98563" w14:textId="77777777" w:rsidR="00B60154"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7D0F14F5" w14:textId="77777777" w:rsidR="00B60154"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7F3F89">
        <w:rPr>
          <w:rFonts w:ascii="Courier New" w:eastAsia="Batang" w:hAnsi="Courier New"/>
          <w:noProof/>
          <w:sz w:val="16"/>
          <w:szCs w:val="20"/>
          <w:lang w:val="en-GB" w:eastAsia="sv-SE"/>
        </w:rPr>
        <w:t>CondReconfigurationPerTargetCandidate</w:t>
      </w:r>
      <w:r>
        <w:rPr>
          <w:rFonts w:ascii="Courier New" w:eastAsia="Batang" w:hAnsi="Courier New"/>
          <w:noProof/>
          <w:sz w:val="16"/>
          <w:szCs w:val="20"/>
          <w:lang w:val="en-GB" w:eastAsia="sv-SE"/>
        </w:rPr>
        <w:t xml:space="preserve"> </w:t>
      </w:r>
      <w:r w:rsidRPr="00CD50D6">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CD50D6">
        <w:rPr>
          <w:rFonts w:ascii="Courier New" w:eastAsia="Batang" w:hAnsi="Courier New"/>
          <w:noProof/>
          <w:color w:val="993366"/>
          <w:sz w:val="16"/>
          <w:szCs w:val="20"/>
          <w:lang w:val="en-GB" w:eastAsia="sv-SE"/>
        </w:rPr>
        <w:t>SEQUENCE</w:t>
      </w:r>
      <w:r w:rsidRPr="00CD50D6">
        <w:rPr>
          <w:rFonts w:ascii="Courier New" w:eastAsia="Batang" w:hAnsi="Courier New"/>
          <w:noProof/>
          <w:sz w:val="16"/>
          <w:szCs w:val="20"/>
          <w:lang w:val="en-GB" w:eastAsia="sv-SE"/>
        </w:rPr>
        <w:t xml:space="preserve"> {</w:t>
      </w:r>
    </w:p>
    <w:p w14:paraId="46A3EDB8" w14:textId="77777777" w:rsidR="00B60154" w:rsidRPr="00421306"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Pr>
          <w:rFonts w:ascii="Courier New" w:eastAsia="Batang" w:hAnsi="Courier New"/>
          <w:noProof/>
          <w:sz w:val="16"/>
          <w:szCs w:val="20"/>
          <w:lang w:val="en-GB" w:eastAsia="sv-SE"/>
        </w:rPr>
        <w:tab/>
      </w:r>
      <w:proofErr w:type="spellStart"/>
      <w:r w:rsidRPr="00751843">
        <w:rPr>
          <w:rFonts w:ascii="Courier New" w:hAnsi="Courier New" w:cs="Courier New"/>
          <w:sz w:val="16"/>
          <w:szCs w:val="20"/>
          <w:lang w:val="en-GB" w:eastAsia="en-GB"/>
        </w:rPr>
        <w:t>rrcReconfigurationToApply</w:t>
      </w:r>
      <w:proofErr w:type="spellEnd"/>
      <w:r>
        <w:rPr>
          <w:rFonts w:ascii="Courier New" w:hAnsi="Courier New" w:cs="Courier New"/>
          <w:sz w:val="16"/>
          <w:szCs w:val="20"/>
          <w:lang w:val="en-GB" w:eastAsia="en-GB"/>
        </w:rPr>
        <w:t xml:space="preserve"> </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sidRPr="00FD4179">
        <w:rPr>
          <w:rFonts w:ascii="Courier New" w:hAnsi="Courier New" w:cs="Courier New"/>
          <w:color w:val="993366"/>
          <w:sz w:val="16"/>
          <w:szCs w:val="20"/>
          <w:lang w:val="en-GB" w:eastAsia="en-GB"/>
        </w:rPr>
        <w:t>OCTET</w:t>
      </w:r>
      <w:r w:rsidRPr="00FD4179">
        <w:rPr>
          <w:rFonts w:ascii="Courier New" w:hAnsi="Courier New" w:cs="Courier New"/>
          <w:sz w:val="16"/>
          <w:szCs w:val="20"/>
          <w:lang w:val="en-GB" w:eastAsia="en-GB"/>
        </w:rPr>
        <w:t xml:space="preserve"> </w:t>
      </w:r>
      <w:r w:rsidRPr="00FD4179">
        <w:rPr>
          <w:rFonts w:ascii="Courier New" w:hAnsi="Courier New" w:cs="Courier New"/>
          <w:color w:val="993366"/>
          <w:sz w:val="16"/>
          <w:szCs w:val="20"/>
          <w:lang w:val="en-GB" w:eastAsia="en-GB"/>
        </w:rPr>
        <w:t>STRING</w:t>
      </w:r>
      <w:r w:rsidRPr="00FD4179">
        <w:rPr>
          <w:rFonts w:ascii="Courier New" w:hAnsi="Courier New" w:cs="Courier New"/>
          <w:sz w:val="16"/>
          <w:szCs w:val="20"/>
          <w:lang w:val="en-GB" w:eastAsia="en-GB"/>
        </w:rPr>
        <w:t xml:space="preserve"> (CONTAINING</w:t>
      </w:r>
      <w:r w:rsidRPr="00751843">
        <w:rPr>
          <w:rFonts w:ascii="Courier New" w:hAnsi="Courier New" w:cs="Courier New"/>
          <w:sz w:val="16"/>
          <w:szCs w:val="20"/>
          <w:lang w:val="en-GB" w:eastAsia="en-GB"/>
        </w:rPr>
        <w:t xml:space="preserve"> RRCReconfiguration</w:t>
      </w:r>
      <w:r w:rsidRPr="00FD4179">
        <w:rPr>
          <w:rFonts w:ascii="Courier New" w:hAnsi="Courier New" w:cs="Courier New"/>
          <w:sz w:val="16"/>
          <w:szCs w:val="20"/>
          <w:lang w:val="en-GB" w:eastAsia="en-GB"/>
        </w:rPr>
        <w:t>)</w:t>
      </w:r>
    </w:p>
    <w:p w14:paraId="19E38948" w14:textId="2BFE65D5" w:rsidR="00B60154" w:rsidRPr="002E1971"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20"/>
          <w:lang w:val="en-GB" w:eastAsia="sv-SE"/>
        </w:rPr>
      </w:pPr>
      <w:r w:rsidRPr="00CD50D6">
        <w:rPr>
          <w:rFonts w:ascii="Courier New" w:eastAsia="Batang" w:hAnsi="Courier New"/>
          <w:noProof/>
          <w:sz w:val="16"/>
          <w:szCs w:val="20"/>
          <w:lang w:val="en-GB" w:eastAsia="sv-SE"/>
        </w:rPr>
        <w:t xml:space="preserve">    </w:t>
      </w:r>
      <w:r w:rsidRPr="002E1971">
        <w:rPr>
          <w:rFonts w:ascii="Courier New" w:eastAsia="Batang" w:hAnsi="Courier New"/>
          <w:noProof/>
          <w:sz w:val="16"/>
          <w:szCs w:val="20"/>
          <w:lang w:val="en-GB" w:eastAsia="sv-SE"/>
        </w:rPr>
        <w:t>triggerCondition</w:t>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t>MeasI</w:t>
      </w:r>
      <w:r w:rsidR="00094364">
        <w:rPr>
          <w:rFonts w:ascii="Courier New" w:eastAsia="Batang" w:hAnsi="Courier New"/>
          <w:noProof/>
          <w:sz w:val="16"/>
          <w:szCs w:val="20"/>
          <w:lang w:val="en-GB" w:eastAsia="sv-SE"/>
        </w:rPr>
        <w:t>d,</w:t>
      </w:r>
    </w:p>
    <w:p w14:paraId="4916560A" w14:textId="77777777" w:rsidR="00B60154" w:rsidRPr="006F0E10"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199B99C1" w14:textId="5F8AE59C" w:rsidR="00B60154" w:rsidRPr="008D6801" w:rsidRDefault="00B60154" w:rsidP="008D6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CD50D6">
        <w:rPr>
          <w:rFonts w:ascii="Courier New" w:eastAsia="Batang" w:hAnsi="Courier New"/>
          <w:noProof/>
          <w:sz w:val="16"/>
          <w:szCs w:val="20"/>
          <w:lang w:val="en-GB" w:eastAsia="sv-SE"/>
        </w:rPr>
        <w:t>}</w:t>
      </w:r>
    </w:p>
    <w:p w14:paraId="4A49C786" w14:textId="77777777" w:rsidR="00B60154" w:rsidRPr="006F0E10"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sidRPr="007F3F89">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p>
    <w:p w14:paraId="0B784DC1" w14:textId="77777777" w:rsidR="00B60154" w:rsidRPr="006F0E10" w:rsidRDefault="00B60154" w:rsidP="00B6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1A384119" w14:textId="77777777" w:rsidR="00044687" w:rsidRDefault="00044687" w:rsidP="00044687">
      <w:pPr>
        <w:pStyle w:val="Observation"/>
        <w:numPr>
          <w:ilvl w:val="0"/>
          <w:numId w:val="0"/>
        </w:numPr>
        <w:ind w:left="1701"/>
      </w:pPr>
    </w:p>
    <w:p w14:paraId="415C5C6E" w14:textId="784C17C1" w:rsidR="008915F7" w:rsidRPr="008915F7" w:rsidRDefault="008915F7" w:rsidP="008915F7">
      <w:pPr>
        <w:pStyle w:val="Observation"/>
        <w:ind w:left="1701" w:hanging="1701"/>
      </w:pPr>
      <w:r>
        <w:t xml:space="preserve">Companies agreed in [2] that </w:t>
      </w:r>
      <w:r w:rsidRPr="000D4BA7">
        <w:t>CHO execution condition can be updated by modifying the existing CHO configuration</w:t>
      </w:r>
      <w:r>
        <w:t>.</w:t>
      </w:r>
    </w:p>
    <w:p w14:paraId="72A2C102" w14:textId="1E1F00FB" w:rsidR="008915F7" w:rsidRPr="008915F7" w:rsidRDefault="008915F7" w:rsidP="008915F7">
      <w:pPr>
        <w:pStyle w:val="Observation"/>
        <w:ind w:left="1701" w:hanging="1701"/>
      </w:pPr>
      <w:r>
        <w:t xml:space="preserve">Companies agreed in [2] that </w:t>
      </w:r>
      <w:r w:rsidR="00A02E2D">
        <w:t>t</w:t>
      </w:r>
      <w:r w:rsidR="00A02E2D" w:rsidRPr="00A02E2D">
        <w:t>arget cell configuration can be updated by modifying the existing CHO configuration</w:t>
      </w:r>
      <w:r>
        <w:t>.</w:t>
      </w:r>
    </w:p>
    <w:p w14:paraId="679332F7" w14:textId="7F0A4582" w:rsidR="00A02E2D" w:rsidRDefault="00A02E2D" w:rsidP="00D865C6">
      <w:pPr>
        <w:spacing w:before="180"/>
        <w:rPr>
          <w:lang w:val="en-GB"/>
        </w:rPr>
      </w:pPr>
      <w:r>
        <w:rPr>
          <w:lang w:val="en-GB"/>
        </w:rPr>
        <w:lastRenderedPageBreak/>
        <w:t>Addition and removal are clear procedures, while details of the modification procedure need to be further discussed. There are at least two alternatives for the details of a modification procedure in RRC</w:t>
      </w:r>
      <w:r w:rsidR="006566C7">
        <w:rPr>
          <w:lang w:val="en-GB"/>
        </w:rPr>
        <w:t>, for each of the parameters</w:t>
      </w:r>
      <w:r>
        <w:rPr>
          <w:lang w:val="en-GB"/>
        </w:rPr>
        <w:t>:</w:t>
      </w:r>
    </w:p>
    <w:p w14:paraId="4F926E6C" w14:textId="6CE95902" w:rsidR="00A02E2D" w:rsidRDefault="00A02E2D" w:rsidP="00A02E2D">
      <w:pPr>
        <w:pStyle w:val="ListParagraph"/>
        <w:numPr>
          <w:ilvl w:val="0"/>
          <w:numId w:val="20"/>
        </w:numPr>
        <w:spacing w:before="180"/>
        <w:rPr>
          <w:lang w:val="en-GB"/>
        </w:rPr>
      </w:pPr>
      <w:r w:rsidRPr="00A02E2D">
        <w:rPr>
          <w:lang w:val="en-GB"/>
        </w:rPr>
        <w:t>i) replace the stored values with the newly received values</w:t>
      </w:r>
      <w:r>
        <w:rPr>
          <w:lang w:val="en-GB"/>
        </w:rPr>
        <w:t xml:space="preserve">; </w:t>
      </w:r>
    </w:p>
    <w:p w14:paraId="29262243" w14:textId="606B19C6" w:rsidR="00A02E2D" w:rsidRPr="00A02E2D" w:rsidRDefault="00A02E2D" w:rsidP="00A02E2D">
      <w:pPr>
        <w:pStyle w:val="ListParagraph"/>
        <w:numPr>
          <w:ilvl w:val="0"/>
          <w:numId w:val="20"/>
        </w:numPr>
        <w:spacing w:before="180"/>
        <w:rPr>
          <w:lang w:val="en-GB"/>
        </w:rPr>
      </w:pPr>
      <w:r w:rsidRPr="00A02E2D">
        <w:rPr>
          <w:lang w:val="en-GB"/>
        </w:rPr>
        <w:t xml:space="preserve">ii) apply the corresponding message (with corresponding fields and need codes), i.e. delta signalling </w:t>
      </w:r>
      <w:r w:rsidR="00CA4089">
        <w:rPr>
          <w:lang w:val="en-GB"/>
        </w:rPr>
        <w:t xml:space="preserve">to be applied on top of stored </w:t>
      </w:r>
      <w:r w:rsidRPr="00A02E2D">
        <w:rPr>
          <w:i/>
          <w:lang w:val="en-GB"/>
        </w:rPr>
        <w:t>RRCReconfiguration</w:t>
      </w:r>
      <w:r w:rsidRPr="00A02E2D">
        <w:rPr>
          <w:lang w:val="en-GB"/>
        </w:rPr>
        <w:t>.</w:t>
      </w:r>
    </w:p>
    <w:p w14:paraId="17D2353C" w14:textId="61847C9C" w:rsidR="00D865C6" w:rsidRPr="00D865C6" w:rsidRDefault="00F442D0" w:rsidP="00D865C6">
      <w:pPr>
        <w:spacing w:before="180"/>
        <w:rPr>
          <w:lang w:val="en-GB"/>
        </w:rPr>
      </w:pPr>
      <w:r>
        <w:rPr>
          <w:lang w:val="en-GB"/>
        </w:rPr>
        <w:t xml:space="preserve">The CHO configuration per target candidate to be modified </w:t>
      </w:r>
      <w:r w:rsidR="0023404C">
        <w:rPr>
          <w:lang w:val="en-GB"/>
        </w:rPr>
        <w:t xml:space="preserve">first </w:t>
      </w:r>
      <w:r>
        <w:rPr>
          <w:lang w:val="en-GB"/>
        </w:rPr>
        <w:t xml:space="preserve">comprises a </w:t>
      </w:r>
      <w:r w:rsidR="00D865C6">
        <w:rPr>
          <w:lang w:val="en-GB"/>
        </w:rPr>
        <w:t xml:space="preserve">measurement identity that </w:t>
      </w:r>
      <w:r>
        <w:rPr>
          <w:lang w:val="en-GB"/>
        </w:rPr>
        <w:t>refer</w:t>
      </w:r>
      <w:r w:rsidR="00D865C6">
        <w:rPr>
          <w:lang w:val="en-GB"/>
        </w:rPr>
        <w:t>s</w:t>
      </w:r>
      <w:r>
        <w:rPr>
          <w:lang w:val="en-GB"/>
        </w:rPr>
        <w:t xml:space="preserve"> to a measurement configuration</w:t>
      </w:r>
      <w:r w:rsidR="00D865C6">
        <w:rPr>
          <w:lang w:val="en-GB"/>
        </w:rPr>
        <w:t xml:space="preserve">, </w:t>
      </w:r>
      <w:r w:rsidR="00623583">
        <w:rPr>
          <w:lang w:val="en-GB"/>
        </w:rPr>
        <w:t>as agreed in RAN2#106</w:t>
      </w:r>
      <w:r w:rsidR="00A02E2D">
        <w:rPr>
          <w:lang w:val="en-GB"/>
        </w:rPr>
        <w:t xml:space="preserve"> and confirmed in [2]</w:t>
      </w:r>
      <w:r w:rsidR="0023404C">
        <w:rPr>
          <w:lang w:val="en-GB"/>
        </w:rPr>
        <w:t>:</w:t>
      </w:r>
    </w:p>
    <w:p w14:paraId="7650F45E" w14:textId="77777777" w:rsidR="00D865C6" w:rsidRDefault="00D865C6" w:rsidP="00D865C6">
      <w:pPr>
        <w:pStyle w:val="Doc-text2"/>
        <w:pBdr>
          <w:top w:val="single" w:sz="4" w:space="1" w:color="auto"/>
          <w:left w:val="single" w:sz="4" w:space="4" w:color="auto"/>
          <w:bottom w:val="single" w:sz="4" w:space="1" w:color="auto"/>
          <w:right w:val="single" w:sz="4" w:space="4" w:color="auto"/>
        </w:pBdr>
      </w:pPr>
      <w:r>
        <w:t>Agreements</w:t>
      </w:r>
    </w:p>
    <w:p w14:paraId="1ABBB57C" w14:textId="17B6A351" w:rsidR="00D865C6" w:rsidRDefault="00D865C6" w:rsidP="00D865C6">
      <w:pPr>
        <w:pStyle w:val="Doc-text2"/>
        <w:pBdr>
          <w:top w:val="single" w:sz="4" w:space="1" w:color="auto"/>
          <w:left w:val="single" w:sz="4" w:space="4" w:color="auto"/>
          <w:bottom w:val="single" w:sz="4" w:space="1" w:color="auto"/>
          <w:right w:val="single" w:sz="4" w:space="4" w:color="auto"/>
        </w:pBdr>
      </w:pPr>
      <w:r>
        <w:t>. . .</w:t>
      </w:r>
    </w:p>
    <w:p w14:paraId="60F70E77" w14:textId="2CC4725F" w:rsidR="0023404C" w:rsidRDefault="00D865C6" w:rsidP="00D865C6">
      <w:pPr>
        <w:pStyle w:val="Doc-text2"/>
        <w:pBdr>
          <w:top w:val="single" w:sz="4" w:space="1" w:color="auto"/>
          <w:left w:val="single" w:sz="4" w:space="4" w:color="auto"/>
          <w:bottom w:val="single" w:sz="4" w:space="1" w:color="auto"/>
          <w:right w:val="single" w:sz="4" w:space="4" w:color="auto"/>
        </w:pBdr>
      </w:pPr>
      <w:r>
        <w:t>2</w:t>
      </w:r>
      <w:r>
        <w:tab/>
        <w:t xml:space="preserve">Define a CHO execution condition by the </w:t>
      </w:r>
      <w:r w:rsidRPr="00D865C6">
        <w:rPr>
          <w:highlight w:val="yellow"/>
        </w:rPr>
        <w:t>measurement identity which identifies a measurement configuration</w:t>
      </w:r>
      <w:r>
        <w:t>. (FFS to be addressed in stage 3 which parts of the measurement configuration are used for the CHO triggering)</w:t>
      </w:r>
    </w:p>
    <w:p w14:paraId="40524093" w14:textId="25C0ABFA" w:rsidR="003561FB" w:rsidRDefault="001312BA" w:rsidP="0002286F">
      <w:pPr>
        <w:spacing w:before="180"/>
        <w:rPr>
          <w:lang w:val="en-GB"/>
        </w:rPr>
      </w:pPr>
      <w:r>
        <w:rPr>
          <w:lang w:val="en-GB"/>
        </w:rPr>
        <w:t xml:space="preserve">For </w:t>
      </w:r>
      <w:r w:rsidR="00D865C6">
        <w:rPr>
          <w:lang w:val="en-GB"/>
        </w:rPr>
        <w:t xml:space="preserve">this </w:t>
      </w:r>
      <w:r w:rsidR="00D865C6" w:rsidRPr="0037608B">
        <w:rPr>
          <w:i/>
          <w:lang w:val="en-GB"/>
        </w:rPr>
        <w:t>measId</w:t>
      </w:r>
      <w:r w:rsidR="00D865C6">
        <w:rPr>
          <w:lang w:val="en-GB"/>
        </w:rPr>
        <w:t xml:space="preserve"> the </w:t>
      </w:r>
      <w:r>
        <w:rPr>
          <w:lang w:val="en-GB"/>
        </w:rPr>
        <w:t xml:space="preserve">replacement </w:t>
      </w:r>
      <w:r w:rsidR="0037608B">
        <w:rPr>
          <w:lang w:val="en-GB"/>
        </w:rPr>
        <w:t xml:space="preserve">should be done </w:t>
      </w:r>
      <w:r w:rsidR="003C0CB4">
        <w:rPr>
          <w:lang w:val="en-GB"/>
        </w:rPr>
        <w:t>(e.g. replacing measId=3 by measId=5, where these IDs refer to different trigger conditions)</w:t>
      </w:r>
      <w:r>
        <w:rPr>
          <w:lang w:val="en-GB"/>
        </w:rPr>
        <w:t>.</w:t>
      </w:r>
      <w:r w:rsidR="00527E21">
        <w:rPr>
          <w:lang w:val="en-GB"/>
        </w:rPr>
        <w:t xml:space="preserve"> </w:t>
      </w:r>
      <w:r w:rsidR="00C67A84">
        <w:rPr>
          <w:lang w:val="en-GB"/>
        </w:rPr>
        <w:t xml:space="preserve">Network may </w:t>
      </w:r>
      <w:r w:rsidR="00527E21">
        <w:rPr>
          <w:lang w:val="en-GB"/>
        </w:rPr>
        <w:t>decide</w:t>
      </w:r>
      <w:r w:rsidR="00C67A84">
        <w:rPr>
          <w:lang w:val="en-GB"/>
        </w:rPr>
        <w:t xml:space="preserve"> </w:t>
      </w:r>
      <w:r w:rsidR="00527E21">
        <w:rPr>
          <w:lang w:val="en-GB"/>
        </w:rPr>
        <w:t>to change the trigger conditions for a given CHO</w:t>
      </w:r>
      <w:r w:rsidR="00843D13">
        <w:rPr>
          <w:lang w:val="en-GB"/>
        </w:rPr>
        <w:t xml:space="preserve">, </w:t>
      </w:r>
      <w:r w:rsidR="00E8005C">
        <w:rPr>
          <w:lang w:val="en-GB"/>
        </w:rPr>
        <w:t xml:space="preserve">RS type, </w:t>
      </w:r>
      <w:r w:rsidR="00843D13">
        <w:rPr>
          <w:lang w:val="en-GB"/>
        </w:rPr>
        <w:t xml:space="preserve">which could be done by replacing the configured </w:t>
      </w:r>
      <w:r w:rsidR="00E8005C">
        <w:rPr>
          <w:lang w:val="en-GB"/>
        </w:rPr>
        <w:t>M</w:t>
      </w:r>
      <w:r w:rsidR="00843D13">
        <w:rPr>
          <w:lang w:val="en-GB"/>
        </w:rPr>
        <w:t xml:space="preserve">easId by a new </w:t>
      </w:r>
      <w:r w:rsidR="00C67A84">
        <w:rPr>
          <w:lang w:val="en-GB"/>
        </w:rPr>
        <w:t>measurement configuration</w:t>
      </w:r>
      <w:r w:rsidR="00843D13">
        <w:rPr>
          <w:lang w:val="en-GB"/>
        </w:rPr>
        <w:t>.</w:t>
      </w:r>
      <w:r w:rsidR="00527E21">
        <w:rPr>
          <w:lang w:val="en-GB"/>
        </w:rPr>
        <w:t xml:space="preserve"> </w:t>
      </w:r>
      <w:r w:rsidR="00D865C6">
        <w:rPr>
          <w:lang w:val="en-GB"/>
        </w:rPr>
        <w:t xml:space="preserve">As that </w:t>
      </w:r>
      <w:r w:rsidR="00E8005C">
        <w:rPr>
          <w:i/>
          <w:lang w:val="en-GB"/>
        </w:rPr>
        <w:t>M</w:t>
      </w:r>
      <w:r w:rsidR="00D865C6" w:rsidRPr="00C67A84">
        <w:rPr>
          <w:i/>
          <w:lang w:val="en-GB"/>
        </w:rPr>
        <w:t>easId</w:t>
      </w:r>
      <w:r w:rsidR="00D865C6">
        <w:rPr>
          <w:lang w:val="en-GB"/>
        </w:rPr>
        <w:t xml:space="preserve"> is a reference to a </w:t>
      </w:r>
      <w:r w:rsidR="00527E21">
        <w:rPr>
          <w:lang w:val="en-GB"/>
        </w:rPr>
        <w:t>measurement configuration</w:t>
      </w:r>
      <w:r w:rsidR="00D865C6">
        <w:rPr>
          <w:lang w:val="en-GB"/>
        </w:rPr>
        <w:t>,</w:t>
      </w:r>
      <w:r w:rsidR="00527E21">
        <w:rPr>
          <w:lang w:val="en-GB"/>
        </w:rPr>
        <w:t xml:space="preserve"> </w:t>
      </w:r>
      <w:r w:rsidR="00843D13">
        <w:rPr>
          <w:lang w:val="en-GB"/>
        </w:rPr>
        <w:t xml:space="preserve">network </w:t>
      </w:r>
      <w:r w:rsidR="00D865C6">
        <w:rPr>
          <w:lang w:val="en-GB"/>
        </w:rPr>
        <w:t xml:space="preserve">could </w:t>
      </w:r>
      <w:r w:rsidR="004C68D3">
        <w:rPr>
          <w:lang w:val="en-GB"/>
        </w:rPr>
        <w:t>cho</w:t>
      </w:r>
      <w:r w:rsidR="00E8005C">
        <w:rPr>
          <w:lang w:val="en-GB"/>
        </w:rPr>
        <w:t>o</w:t>
      </w:r>
      <w:r w:rsidR="004C68D3">
        <w:rPr>
          <w:lang w:val="en-GB"/>
        </w:rPr>
        <w:t xml:space="preserve">se to </w:t>
      </w:r>
      <w:r w:rsidR="001D37EA">
        <w:rPr>
          <w:lang w:val="en-GB"/>
        </w:rPr>
        <w:t xml:space="preserve">modify the </w:t>
      </w:r>
      <w:r w:rsidR="00C67A84">
        <w:rPr>
          <w:lang w:val="en-GB"/>
        </w:rPr>
        <w:t>measurement configuration</w:t>
      </w:r>
      <w:r w:rsidR="001D37EA">
        <w:rPr>
          <w:lang w:val="en-GB"/>
        </w:rPr>
        <w:t xml:space="preserve"> </w:t>
      </w:r>
      <w:r w:rsidR="00D865C6">
        <w:rPr>
          <w:lang w:val="en-GB"/>
        </w:rPr>
        <w:t xml:space="preserve">associated to a given </w:t>
      </w:r>
      <w:r w:rsidR="00D865C6" w:rsidRPr="00C67A84">
        <w:rPr>
          <w:i/>
          <w:lang w:val="en-GB"/>
        </w:rPr>
        <w:t>measId</w:t>
      </w:r>
      <w:r w:rsidR="00D865C6">
        <w:rPr>
          <w:lang w:val="en-GB"/>
        </w:rPr>
        <w:t xml:space="preserve"> </w:t>
      </w:r>
      <w:r w:rsidR="001D37EA">
        <w:rPr>
          <w:lang w:val="en-GB"/>
        </w:rPr>
        <w:t xml:space="preserve">(e.g. </w:t>
      </w:r>
      <w:r w:rsidR="00685409">
        <w:rPr>
          <w:lang w:val="en-GB"/>
        </w:rPr>
        <w:t xml:space="preserve">modifying the associated </w:t>
      </w:r>
      <w:r w:rsidR="001D37EA" w:rsidRPr="00495C23">
        <w:rPr>
          <w:i/>
          <w:lang w:val="en-GB"/>
        </w:rPr>
        <w:t>reportConfig</w:t>
      </w:r>
      <w:r w:rsidR="001D37EA">
        <w:rPr>
          <w:lang w:val="en-GB"/>
        </w:rPr>
        <w:t xml:space="preserve"> and/or </w:t>
      </w:r>
      <w:r w:rsidR="001D37EA" w:rsidRPr="00495C23">
        <w:rPr>
          <w:i/>
          <w:lang w:val="en-GB"/>
        </w:rPr>
        <w:t>measObject</w:t>
      </w:r>
      <w:r w:rsidR="001D37EA">
        <w:rPr>
          <w:lang w:val="en-GB"/>
        </w:rPr>
        <w:t>).</w:t>
      </w:r>
    </w:p>
    <w:p w14:paraId="0D7B811E" w14:textId="18545CB4" w:rsidR="00527E21" w:rsidRPr="00070FCF" w:rsidRDefault="00C67A84" w:rsidP="00527E21">
      <w:pPr>
        <w:pStyle w:val="Proposal"/>
        <w:tabs>
          <w:tab w:val="clear" w:pos="1304"/>
        </w:tabs>
        <w:ind w:left="1701" w:hanging="1701"/>
      </w:pPr>
      <w:r>
        <w:t xml:space="preserve">Measurement identifiers </w:t>
      </w:r>
      <w:r w:rsidR="00527E21">
        <w:t>in CHO configuration can be replaced in modification procedure.</w:t>
      </w:r>
    </w:p>
    <w:p w14:paraId="5E2E7B24" w14:textId="24E0DD57" w:rsidR="000878D4" w:rsidRPr="00BE46C4" w:rsidRDefault="00DC668A" w:rsidP="000878D4">
      <w:pPr>
        <w:spacing w:before="180"/>
        <w:rPr>
          <w:lang w:val="en-GB"/>
        </w:rPr>
      </w:pPr>
      <w:r>
        <w:rPr>
          <w:lang w:val="en-GB"/>
        </w:rPr>
        <w:t xml:space="preserve">For the timer being we </w:t>
      </w:r>
      <w:r w:rsidR="00DC15BF">
        <w:rPr>
          <w:lang w:val="en-GB"/>
        </w:rPr>
        <w:t xml:space="preserve">can keep FFS whether the procedure where </w:t>
      </w:r>
      <w:r w:rsidR="003309B9">
        <w:rPr>
          <w:lang w:val="en-GB"/>
        </w:rPr>
        <w:t xml:space="preserve">a </w:t>
      </w:r>
      <w:r w:rsidR="00E0514D">
        <w:rPr>
          <w:lang w:val="en-GB"/>
        </w:rPr>
        <w:t xml:space="preserve">measurement identifier in CHO configuration is modified or where a </w:t>
      </w:r>
      <w:r w:rsidR="003309B9">
        <w:rPr>
          <w:lang w:val="en-GB"/>
        </w:rPr>
        <w:t xml:space="preserve">measurement configuration linked to a CHO configuration </w:t>
      </w:r>
      <w:r w:rsidR="00E0514D">
        <w:rPr>
          <w:lang w:val="en-GB"/>
        </w:rPr>
        <w:t xml:space="preserve">is modified </w:t>
      </w:r>
      <w:r w:rsidR="003309B9">
        <w:rPr>
          <w:lang w:val="en-GB"/>
        </w:rPr>
        <w:t xml:space="preserve">require </w:t>
      </w:r>
      <w:r w:rsidR="00002E0C">
        <w:rPr>
          <w:lang w:val="en-GB"/>
        </w:rPr>
        <w:t xml:space="preserve">any </w:t>
      </w:r>
      <w:r w:rsidR="00DC15BF">
        <w:rPr>
          <w:lang w:val="en-GB"/>
        </w:rPr>
        <w:t xml:space="preserve">further </w:t>
      </w:r>
      <w:r w:rsidR="003309B9">
        <w:rPr>
          <w:lang w:val="en-GB"/>
        </w:rPr>
        <w:t>specification</w:t>
      </w:r>
      <w:r w:rsidR="00DC15BF">
        <w:rPr>
          <w:lang w:val="en-GB"/>
        </w:rPr>
        <w:t>s</w:t>
      </w:r>
      <w:r w:rsidR="003309B9">
        <w:rPr>
          <w:lang w:val="en-GB"/>
        </w:rPr>
        <w:t xml:space="preserve"> of UE </w:t>
      </w:r>
      <w:r w:rsidR="008772BB">
        <w:rPr>
          <w:lang w:val="en-GB"/>
        </w:rPr>
        <w:t xml:space="preserve">autonomous </w:t>
      </w:r>
      <w:r w:rsidR="003309B9">
        <w:rPr>
          <w:lang w:val="en-GB"/>
        </w:rPr>
        <w:t xml:space="preserve">actions. For example, </w:t>
      </w:r>
      <w:r w:rsidR="008772BB">
        <w:rPr>
          <w:lang w:val="en-GB"/>
        </w:rPr>
        <w:t xml:space="preserve">if the network removes a trigger condition configuration associated to a </w:t>
      </w:r>
      <w:r w:rsidR="008772BB" w:rsidRPr="00002E0C">
        <w:rPr>
          <w:i/>
          <w:lang w:val="en-GB"/>
        </w:rPr>
        <w:t>measId</w:t>
      </w:r>
      <w:r w:rsidR="008772BB">
        <w:rPr>
          <w:lang w:val="en-GB"/>
        </w:rPr>
        <w:t xml:space="preserve"> </w:t>
      </w:r>
      <w:r w:rsidR="00002E0C">
        <w:rPr>
          <w:lang w:val="en-GB"/>
        </w:rPr>
        <w:t xml:space="preserve">referred </w:t>
      </w:r>
      <w:r w:rsidR="008772BB">
        <w:rPr>
          <w:lang w:val="en-GB"/>
        </w:rPr>
        <w:t>within a CHO configuration, UE should probably delete the associated entry in the measurement configuration</w:t>
      </w:r>
      <w:r w:rsidR="00002E0C">
        <w:rPr>
          <w:lang w:val="en-GB"/>
        </w:rPr>
        <w:t xml:space="preserve"> (in </w:t>
      </w:r>
      <w:r w:rsidR="00002E0C" w:rsidRPr="00002E0C">
        <w:rPr>
          <w:i/>
          <w:lang w:val="en-GB"/>
        </w:rPr>
        <w:t>VarMeasConfig</w:t>
      </w:r>
      <w:r w:rsidR="00002E0C">
        <w:rPr>
          <w:lang w:val="en-GB"/>
        </w:rPr>
        <w:t>)</w:t>
      </w:r>
      <w:r w:rsidR="008772BB">
        <w:rPr>
          <w:lang w:val="en-GB"/>
        </w:rPr>
        <w:t xml:space="preserve">. Somewhat similarly, </w:t>
      </w:r>
      <w:r w:rsidR="003309B9">
        <w:rPr>
          <w:lang w:val="en-GB"/>
        </w:rPr>
        <w:t xml:space="preserve">if </w:t>
      </w:r>
      <w:r w:rsidR="003309B9" w:rsidRPr="00002E0C">
        <w:rPr>
          <w:i/>
          <w:lang w:val="en-GB"/>
        </w:rPr>
        <w:t>reportConfig</w:t>
      </w:r>
      <w:r w:rsidR="003309B9">
        <w:rPr>
          <w:lang w:val="en-GB"/>
        </w:rPr>
        <w:t xml:space="preserve"> or </w:t>
      </w:r>
      <w:r w:rsidR="003309B9" w:rsidRPr="00002E0C">
        <w:rPr>
          <w:i/>
          <w:lang w:val="en-GB"/>
        </w:rPr>
        <w:t>measObject</w:t>
      </w:r>
      <w:r w:rsidR="003309B9">
        <w:rPr>
          <w:lang w:val="en-GB"/>
        </w:rPr>
        <w:t xml:space="preserve"> with an associated </w:t>
      </w:r>
      <w:r w:rsidR="003309B9" w:rsidRPr="00002E0C">
        <w:rPr>
          <w:i/>
          <w:lang w:val="en-GB"/>
        </w:rPr>
        <w:t>measId</w:t>
      </w:r>
      <w:r w:rsidR="003309B9">
        <w:rPr>
          <w:lang w:val="en-GB"/>
        </w:rPr>
        <w:t xml:space="preserve"> </w:t>
      </w:r>
      <w:r w:rsidR="002C0FCF">
        <w:rPr>
          <w:lang w:val="en-GB"/>
        </w:rPr>
        <w:t xml:space="preserve">that is </w:t>
      </w:r>
      <w:r w:rsidR="000878D4">
        <w:rPr>
          <w:lang w:val="en-GB"/>
        </w:rPr>
        <w:t xml:space="preserve">a </w:t>
      </w:r>
      <w:r w:rsidR="002C0FCF">
        <w:rPr>
          <w:lang w:val="en-GB"/>
        </w:rPr>
        <w:t xml:space="preserve">trigger condition </w:t>
      </w:r>
      <w:r w:rsidR="003309B9">
        <w:rPr>
          <w:lang w:val="en-GB"/>
        </w:rPr>
        <w:t>for a CHO configuration</w:t>
      </w:r>
      <w:r w:rsidR="008772BB">
        <w:rPr>
          <w:lang w:val="en-GB"/>
        </w:rPr>
        <w:t xml:space="preserve"> are modified or removed</w:t>
      </w:r>
      <w:r w:rsidR="002C0FCF">
        <w:rPr>
          <w:lang w:val="en-GB"/>
        </w:rPr>
        <w:t>, the UE may need to stop the monitoring of CHO conditions.</w:t>
      </w:r>
    </w:p>
    <w:p w14:paraId="6214892D" w14:textId="00BC2009" w:rsidR="00B0255C" w:rsidRDefault="001F6472" w:rsidP="00C67A84">
      <w:pPr>
        <w:spacing w:before="180"/>
        <w:rPr>
          <w:lang w:val="en-GB"/>
        </w:rPr>
      </w:pPr>
      <w:r>
        <w:rPr>
          <w:lang w:val="en-GB"/>
        </w:rPr>
        <w:t>The modification of a trigger condition</w:t>
      </w:r>
      <w:r w:rsidR="00614E5A">
        <w:rPr>
          <w:lang w:val="en-GB"/>
        </w:rPr>
        <w:t xml:space="preserve"> in CHO configuration is something that could be </w:t>
      </w:r>
      <w:r w:rsidR="00B0255C">
        <w:rPr>
          <w:lang w:val="en-GB"/>
        </w:rPr>
        <w:t xml:space="preserve">performed </w:t>
      </w:r>
      <w:r w:rsidR="00614E5A">
        <w:rPr>
          <w:lang w:val="en-GB"/>
        </w:rPr>
        <w:t xml:space="preserve">by </w:t>
      </w:r>
      <w:r w:rsidR="00B0255C">
        <w:rPr>
          <w:lang w:val="en-GB"/>
        </w:rPr>
        <w:t xml:space="preserve">source without necessarily involving the target candidates, </w:t>
      </w:r>
      <w:r w:rsidR="00790A41">
        <w:rPr>
          <w:lang w:val="en-GB"/>
        </w:rPr>
        <w:t xml:space="preserve">if </w:t>
      </w:r>
      <w:r w:rsidR="00B0255C">
        <w:rPr>
          <w:lang w:val="en-GB"/>
        </w:rPr>
        <w:t>it does not modify the UE’s current configuration (except CHO related configuration)</w:t>
      </w:r>
      <w:r w:rsidR="00614E5A">
        <w:rPr>
          <w:lang w:val="en-GB"/>
        </w:rPr>
        <w:t xml:space="preserve">. Hence, it should be possible to modify </w:t>
      </w:r>
      <w:r w:rsidR="00B0255C">
        <w:rPr>
          <w:lang w:val="en-GB"/>
        </w:rPr>
        <w:t xml:space="preserve">the trigger conditions </w:t>
      </w:r>
      <w:r w:rsidR="00614E5A">
        <w:rPr>
          <w:lang w:val="en-GB"/>
        </w:rPr>
        <w:t xml:space="preserve">without necessarily modifying the stored </w:t>
      </w:r>
      <w:r w:rsidR="00614E5A" w:rsidRPr="00614E5A">
        <w:rPr>
          <w:i/>
          <w:lang w:val="en-GB"/>
        </w:rPr>
        <w:t>RRCReconfiguration</w:t>
      </w:r>
      <w:r w:rsidR="00614E5A">
        <w:rPr>
          <w:lang w:val="en-GB"/>
        </w:rPr>
        <w:t xml:space="preserve"> associated to that target candidate.</w:t>
      </w:r>
      <w:r w:rsidR="008A3D74">
        <w:rPr>
          <w:lang w:val="en-GB"/>
        </w:rPr>
        <w:t xml:space="preserve"> </w:t>
      </w:r>
      <w:r w:rsidR="00790A41">
        <w:rPr>
          <w:lang w:val="en-GB"/>
        </w:rPr>
        <w:t>In our view, this could be achieve</w:t>
      </w:r>
      <w:r w:rsidR="00BE46C4">
        <w:rPr>
          <w:lang w:val="en-GB"/>
        </w:rPr>
        <w:t xml:space="preserve">d </w:t>
      </w:r>
      <w:r w:rsidR="00790A41">
        <w:rPr>
          <w:lang w:val="en-GB"/>
        </w:rPr>
        <w:t xml:space="preserve">by possibly making the </w:t>
      </w:r>
      <w:r w:rsidR="00B0255C">
        <w:rPr>
          <w:lang w:val="en-GB"/>
        </w:rPr>
        <w:t xml:space="preserve">dedicated </w:t>
      </w:r>
      <w:r w:rsidR="00B0255C" w:rsidRPr="00BE46C4">
        <w:rPr>
          <w:i/>
          <w:lang w:val="en-GB"/>
        </w:rPr>
        <w:t>RRCReconfiguration</w:t>
      </w:r>
      <w:r w:rsidR="00B0255C">
        <w:rPr>
          <w:lang w:val="en-GB"/>
        </w:rPr>
        <w:t xml:space="preserve"> in the modification procedure</w:t>
      </w:r>
      <w:r w:rsidR="00790A41">
        <w:rPr>
          <w:lang w:val="en-GB"/>
        </w:rPr>
        <w:t xml:space="preserve"> absent</w:t>
      </w:r>
      <w:r w:rsidR="00B0255C">
        <w:rPr>
          <w:lang w:val="en-GB"/>
        </w:rPr>
        <w:t xml:space="preserve">, </w:t>
      </w:r>
      <w:r w:rsidR="00790A41">
        <w:rPr>
          <w:lang w:val="en-GB"/>
        </w:rPr>
        <w:t>and upon that, the UE replaces the measurement identifier and maintains the previously stored RRCReconfiguration.</w:t>
      </w:r>
    </w:p>
    <w:p w14:paraId="35EFA58D" w14:textId="693873A9" w:rsidR="008A3D74" w:rsidRPr="00126BB0" w:rsidRDefault="00790A41" w:rsidP="00126BB0">
      <w:pPr>
        <w:pStyle w:val="Proposal"/>
        <w:tabs>
          <w:tab w:val="clear" w:pos="1304"/>
        </w:tabs>
        <w:ind w:left="1701" w:hanging="1701"/>
      </w:pPr>
      <w:r>
        <w:t xml:space="preserve">If the </w:t>
      </w:r>
      <w:r w:rsidRPr="00631A94">
        <w:rPr>
          <w:i/>
        </w:rPr>
        <w:t>RRCReconfiguration</w:t>
      </w:r>
      <w:r>
        <w:t xml:space="preserve"> for a target candidate is absent in the modification procedure the UE maintains the stored configuration.</w:t>
      </w:r>
    </w:p>
    <w:p w14:paraId="2386BEC4" w14:textId="19E0FB92" w:rsidR="00BE46C4" w:rsidRDefault="00BE46C4" w:rsidP="00FD7372">
      <w:pPr>
        <w:spacing w:before="180"/>
        <w:rPr>
          <w:lang w:val="en-GB"/>
        </w:rPr>
      </w:pPr>
    </w:p>
    <w:p w14:paraId="671FD6B2" w14:textId="4B7C4F84" w:rsidR="00BE46C4" w:rsidRDefault="00BE46C4" w:rsidP="00FD7372">
      <w:pPr>
        <w:spacing w:before="180"/>
        <w:rPr>
          <w:lang w:val="en-GB"/>
        </w:rPr>
      </w:pPr>
    </w:p>
    <w:p w14:paraId="7B036785" w14:textId="77777777" w:rsidR="00BE46C4" w:rsidRDefault="00BE46C4" w:rsidP="00FD7372">
      <w:pPr>
        <w:spacing w:before="180"/>
        <w:rPr>
          <w:lang w:val="en-GB"/>
        </w:rPr>
      </w:pPr>
    </w:p>
    <w:p w14:paraId="4C4467ED" w14:textId="77777777" w:rsidR="00BE46C4" w:rsidRDefault="00BE46C4" w:rsidP="00BE46C4">
      <w:pPr>
        <w:spacing w:before="180"/>
        <w:rPr>
          <w:i/>
          <w:u w:val="single"/>
        </w:rPr>
      </w:pPr>
    </w:p>
    <w:p w14:paraId="743E6CCD" w14:textId="5426D285" w:rsidR="00BE46C4" w:rsidRPr="000878D4" w:rsidRDefault="00BE46C4" w:rsidP="00BE46C4">
      <w:pPr>
        <w:spacing w:before="180"/>
        <w:rPr>
          <w:i/>
          <w:u w:val="single"/>
        </w:rPr>
      </w:pPr>
      <w:r>
        <w:rPr>
          <w:i/>
          <w:u w:val="single"/>
        </w:rPr>
        <w:lastRenderedPageBreak/>
        <w:t>Modification of RRCReconfiguration of target candidates</w:t>
      </w:r>
    </w:p>
    <w:p w14:paraId="5A005739" w14:textId="444DAB53" w:rsidR="004531E1" w:rsidRDefault="00790A41" w:rsidP="00FD7372">
      <w:pPr>
        <w:spacing w:before="180"/>
        <w:rPr>
          <w:lang w:val="en-GB"/>
        </w:rPr>
      </w:pPr>
      <w:r>
        <w:rPr>
          <w:lang w:val="en-GB"/>
        </w:rPr>
        <w:t xml:space="preserve">The modification of the target candidate </w:t>
      </w:r>
      <w:r w:rsidRPr="00FD7372">
        <w:rPr>
          <w:i/>
          <w:lang w:val="en-GB"/>
        </w:rPr>
        <w:t>RRCReconfiguration</w:t>
      </w:r>
      <w:r w:rsidR="00BE46C4">
        <w:rPr>
          <w:i/>
          <w:lang w:val="en-GB"/>
        </w:rPr>
        <w:t xml:space="preserve"> </w:t>
      </w:r>
      <w:r>
        <w:rPr>
          <w:lang w:val="en-GB"/>
        </w:rPr>
        <w:t xml:space="preserve">is something </w:t>
      </w:r>
      <w:r w:rsidR="00BE46C4">
        <w:rPr>
          <w:lang w:val="en-GB"/>
        </w:rPr>
        <w:t xml:space="preserve">that would </w:t>
      </w:r>
      <w:r>
        <w:rPr>
          <w:lang w:val="en-GB"/>
        </w:rPr>
        <w:t xml:space="preserve">typically </w:t>
      </w:r>
      <w:r w:rsidR="00BE46C4">
        <w:rPr>
          <w:lang w:val="en-GB"/>
        </w:rPr>
        <w:t xml:space="preserve">be </w:t>
      </w:r>
      <w:r>
        <w:rPr>
          <w:lang w:val="en-GB"/>
        </w:rPr>
        <w:t xml:space="preserve">driven by a source </w:t>
      </w:r>
      <w:r w:rsidR="00BE46C4">
        <w:rPr>
          <w:lang w:val="en-GB"/>
        </w:rPr>
        <w:t xml:space="preserve">gNodeB </w:t>
      </w:r>
      <w:r>
        <w:rPr>
          <w:lang w:val="en-GB"/>
        </w:rPr>
        <w:t>that want</w:t>
      </w:r>
      <w:r w:rsidR="00BE46C4">
        <w:rPr>
          <w:lang w:val="en-GB"/>
        </w:rPr>
        <w:t>s</w:t>
      </w:r>
      <w:r>
        <w:rPr>
          <w:lang w:val="en-GB"/>
        </w:rPr>
        <w:t xml:space="preserve"> to modify the UE’s current configuration</w:t>
      </w:r>
      <w:r w:rsidR="00FD7372">
        <w:rPr>
          <w:lang w:val="en-GB"/>
        </w:rPr>
        <w:t xml:space="preserve">. If the target candidate to be modified is a candidate in the same node as the source node, the source gNodeB can include the parameters for the source re-configuration and the CHO modification parameters (within </w:t>
      </w:r>
      <w:r w:rsidR="00FD7372" w:rsidRPr="00770789">
        <w:rPr>
          <w:i/>
          <w:lang w:val="en-GB"/>
        </w:rPr>
        <w:t>CondReconfigurationToAddModList</w:t>
      </w:r>
      <w:r w:rsidR="00FD7372">
        <w:rPr>
          <w:lang w:val="en-GB"/>
        </w:rPr>
        <w:t xml:space="preserve">) in the same message. In our view, this is the scenario where the modification of the </w:t>
      </w:r>
      <w:r w:rsidR="00FD7372" w:rsidRPr="004D357B">
        <w:rPr>
          <w:i/>
          <w:lang w:val="en-GB"/>
        </w:rPr>
        <w:t>RRCReconfiguration</w:t>
      </w:r>
      <w:r w:rsidR="00FD7372">
        <w:rPr>
          <w:lang w:val="en-GB"/>
        </w:rPr>
        <w:t xml:space="preserve"> is </w:t>
      </w:r>
      <w:r w:rsidR="00BE46C4">
        <w:rPr>
          <w:lang w:val="en-GB"/>
        </w:rPr>
        <w:t xml:space="preserve">perhaps easiest to be applied </w:t>
      </w:r>
      <w:r w:rsidR="00FD7372">
        <w:rPr>
          <w:lang w:val="en-GB"/>
        </w:rPr>
        <w:t>as there is no risk of race conditions.</w:t>
      </w:r>
      <w:r w:rsidR="004531E1">
        <w:rPr>
          <w:lang w:val="en-GB"/>
        </w:rPr>
        <w:t xml:space="preserve"> </w:t>
      </w:r>
      <w:r w:rsidR="00126BB0">
        <w:rPr>
          <w:lang w:val="en-GB"/>
        </w:rPr>
        <w:t xml:space="preserve">In the email discussion [2], </w:t>
      </w:r>
      <w:r w:rsidR="004531E1">
        <w:rPr>
          <w:lang w:val="en-GB"/>
        </w:rPr>
        <w:t xml:space="preserve">companies agreed that </w:t>
      </w:r>
      <w:r w:rsidR="004531E1" w:rsidRPr="004531E1">
        <w:rPr>
          <w:lang w:val="en-GB"/>
        </w:rPr>
        <w:t>when CHO configuration and updated source configuration are sent in the same RRC message, CHO configuration can be delta configuration based on the updated source configuration</w:t>
      </w:r>
      <w:r w:rsidR="004531E1">
        <w:rPr>
          <w:lang w:val="en-GB"/>
        </w:rPr>
        <w:t>.</w:t>
      </w:r>
    </w:p>
    <w:p w14:paraId="29EFBF2F" w14:textId="62AA95F5" w:rsidR="004531E1" w:rsidRPr="000B05E8" w:rsidRDefault="004531E1" w:rsidP="000B05E8">
      <w:pPr>
        <w:pStyle w:val="Observation"/>
        <w:ind w:left="1701" w:hanging="1701"/>
      </w:pPr>
      <w:r>
        <w:t xml:space="preserve">Companies agreed in [2] that </w:t>
      </w:r>
      <w:r w:rsidRPr="004531E1">
        <w:t>when CHO configuration and updated source configuration are sent in the same RRC message, CHO configuration can be delta configuration based on the updated source configuration</w:t>
      </w:r>
    </w:p>
    <w:p w14:paraId="30BEAA22" w14:textId="632224B1" w:rsidR="004531E1" w:rsidRDefault="004531E1" w:rsidP="00FD7372">
      <w:pPr>
        <w:spacing w:before="180"/>
        <w:rPr>
          <w:lang w:val="en-GB"/>
        </w:rPr>
      </w:pPr>
      <w:r>
        <w:rPr>
          <w:lang w:val="en-GB"/>
        </w:rPr>
        <w:t xml:space="preserve">Hence, if CHO configuration can be delta based on the UE’s new current configuration, if </w:t>
      </w:r>
      <w:r w:rsidR="000B05E8">
        <w:rPr>
          <w:lang w:val="en-GB"/>
        </w:rPr>
        <w:t xml:space="preserve">a </w:t>
      </w:r>
      <w:r w:rsidRPr="000B05E8">
        <w:rPr>
          <w:i/>
          <w:lang w:val="en-GB"/>
        </w:rPr>
        <w:t>RRCReconfiguration</w:t>
      </w:r>
      <w:r>
        <w:rPr>
          <w:lang w:val="en-GB"/>
        </w:rPr>
        <w:t xml:space="preserve"> </w:t>
      </w:r>
      <w:r w:rsidR="000B05E8">
        <w:rPr>
          <w:lang w:val="en-GB"/>
        </w:rPr>
        <w:t xml:space="preserve">for a target candidate </w:t>
      </w:r>
      <w:r>
        <w:rPr>
          <w:lang w:val="en-GB"/>
        </w:rPr>
        <w:t xml:space="preserve">is included (e.g. in an entry of </w:t>
      </w:r>
      <w:r w:rsidRPr="004531E1">
        <w:rPr>
          <w:i/>
          <w:lang w:val="en-GB"/>
        </w:rPr>
        <w:t>CondReconfigurationToAddModList</w:t>
      </w:r>
      <w:r>
        <w:rPr>
          <w:lang w:val="en-GB"/>
        </w:rPr>
        <w:t>) in the modification procedure</w:t>
      </w:r>
      <w:r w:rsidR="000B05E8">
        <w:rPr>
          <w:lang w:val="en-GB"/>
        </w:rPr>
        <w:t xml:space="preserve"> that should replace the previously stored value. </w:t>
      </w:r>
    </w:p>
    <w:p w14:paraId="1C808B6D" w14:textId="5E00C26C" w:rsidR="000B05E8" w:rsidRDefault="002E0DA5" w:rsidP="000B05E8">
      <w:pPr>
        <w:pStyle w:val="Proposal"/>
        <w:tabs>
          <w:tab w:val="clear" w:pos="1304"/>
        </w:tabs>
        <w:ind w:left="1701" w:hanging="1701"/>
      </w:pPr>
      <w:r>
        <w:t xml:space="preserve">If the </w:t>
      </w:r>
      <w:r w:rsidRPr="00631A94">
        <w:rPr>
          <w:i/>
        </w:rPr>
        <w:t>RRCReconfiguration</w:t>
      </w:r>
      <w:r>
        <w:t xml:space="preserve"> for a target candidate is </w:t>
      </w:r>
      <w:r w:rsidR="00E505B2">
        <w:t xml:space="preserve">present </w:t>
      </w:r>
      <w:r>
        <w:t>in the modification procedure</w:t>
      </w:r>
      <w:r w:rsidR="00E505B2">
        <w:t xml:space="preserve"> </w:t>
      </w:r>
      <w:r>
        <w:t xml:space="preserve">the UE </w:t>
      </w:r>
      <w:r w:rsidR="00E505B2">
        <w:t xml:space="preserve">replaces the </w:t>
      </w:r>
      <w:r>
        <w:t>stored configuration</w:t>
      </w:r>
      <w:r w:rsidR="00E505B2">
        <w:t xml:space="preserve"> with the new entry</w:t>
      </w:r>
      <w:r>
        <w:t>.</w:t>
      </w:r>
    </w:p>
    <w:p w14:paraId="427DBB8E" w14:textId="77777777" w:rsidR="000B05E8" w:rsidRDefault="000B05E8" w:rsidP="000B05E8">
      <w:pPr>
        <w:pStyle w:val="Proposal"/>
        <w:numPr>
          <w:ilvl w:val="0"/>
          <w:numId w:val="0"/>
        </w:numPr>
        <w:ind w:left="1304" w:hanging="1304"/>
      </w:pPr>
    </w:p>
    <w:p w14:paraId="10E65D2B" w14:textId="4BECB121" w:rsidR="00350E8E" w:rsidRDefault="00350E8E" w:rsidP="00E11B29">
      <w:pPr>
        <w:spacing w:before="180"/>
        <w:rPr>
          <w:lang w:val="en-GB"/>
        </w:rPr>
      </w:pPr>
      <w:r>
        <w:rPr>
          <w:lang w:val="en-GB"/>
        </w:rPr>
        <w:t xml:space="preserve">If </w:t>
      </w:r>
      <w:r w:rsidR="004D357B">
        <w:rPr>
          <w:lang w:val="en-GB"/>
        </w:rPr>
        <w:t xml:space="preserve">the target candidate to be modified is a candidate in </w:t>
      </w:r>
      <w:r w:rsidR="00BE46C4">
        <w:rPr>
          <w:lang w:val="en-GB"/>
        </w:rPr>
        <w:t xml:space="preserve">a neighbour </w:t>
      </w:r>
      <w:r w:rsidR="004D357B">
        <w:rPr>
          <w:lang w:val="en-GB"/>
        </w:rPr>
        <w:t xml:space="preserve">gNodeB the source </w:t>
      </w:r>
      <w:r w:rsidR="00BE46C4">
        <w:rPr>
          <w:lang w:val="en-GB"/>
        </w:rPr>
        <w:t xml:space="preserve">gNodeB </w:t>
      </w:r>
      <w:r>
        <w:rPr>
          <w:lang w:val="en-GB"/>
        </w:rPr>
        <w:t xml:space="preserve">could first indicate a target candidate of the wished UE’s new configuration so </w:t>
      </w:r>
      <w:r w:rsidR="004D357B">
        <w:rPr>
          <w:lang w:val="en-GB"/>
        </w:rPr>
        <w:t>target</w:t>
      </w:r>
      <w:r>
        <w:rPr>
          <w:lang w:val="en-GB"/>
        </w:rPr>
        <w:t xml:space="preserve"> creates a new </w:t>
      </w:r>
      <w:r w:rsidRPr="00BE46C4">
        <w:rPr>
          <w:i/>
          <w:lang w:val="en-GB"/>
        </w:rPr>
        <w:t>RRCReconfiguration</w:t>
      </w:r>
      <w:r>
        <w:rPr>
          <w:lang w:val="en-GB"/>
        </w:rPr>
        <w:t xml:space="preserve"> for the CHO, so the source can in the same message reconfigure the UE’s current configuration and modify the CHO configuration. That solution might be the most efficient in terms of air interface signalling, but there is a risk that while the source gNodeB is performing a modification procedure with the target candidate gNodeB the UE </w:t>
      </w:r>
      <w:r w:rsidR="004D357B">
        <w:rPr>
          <w:lang w:val="en-GB"/>
        </w:rPr>
        <w:t>executes CHO.</w:t>
      </w:r>
    </w:p>
    <w:p w14:paraId="40F5A270" w14:textId="0E9515E6" w:rsidR="000B05E8" w:rsidRPr="00E11B29" w:rsidRDefault="00350E8E" w:rsidP="00E11B29">
      <w:pPr>
        <w:spacing w:before="180"/>
        <w:rPr>
          <w:lang w:val="en-GB"/>
        </w:rPr>
      </w:pPr>
      <w:r>
        <w:rPr>
          <w:lang w:val="en-GB"/>
        </w:rPr>
        <w:t xml:space="preserve">A possible </w:t>
      </w:r>
      <w:r w:rsidR="004D357B">
        <w:rPr>
          <w:lang w:val="en-GB"/>
        </w:rPr>
        <w:t xml:space="preserve">alternative to avoid these race conditions could be </w:t>
      </w:r>
      <w:r>
        <w:rPr>
          <w:lang w:val="en-GB"/>
        </w:rPr>
        <w:t xml:space="preserve">that the source gNodeB </w:t>
      </w:r>
      <w:r w:rsidR="004D357B">
        <w:rPr>
          <w:lang w:val="en-GB"/>
        </w:rPr>
        <w:t>first cancel</w:t>
      </w:r>
      <w:r>
        <w:rPr>
          <w:lang w:val="en-GB"/>
        </w:rPr>
        <w:t>s</w:t>
      </w:r>
      <w:r w:rsidR="004D357B">
        <w:rPr>
          <w:lang w:val="en-GB"/>
        </w:rPr>
        <w:t xml:space="preserve"> CHO in the UE together with </w:t>
      </w:r>
      <w:r>
        <w:rPr>
          <w:lang w:val="en-GB"/>
        </w:rPr>
        <w:t xml:space="preserve">a </w:t>
      </w:r>
      <w:r w:rsidR="004D357B">
        <w:rPr>
          <w:lang w:val="en-GB"/>
        </w:rPr>
        <w:t xml:space="preserve">source re-configuration (e.g. in the same </w:t>
      </w:r>
      <w:r w:rsidR="004D357B" w:rsidRPr="00350E8E">
        <w:rPr>
          <w:i/>
          <w:lang w:val="en-GB"/>
        </w:rPr>
        <w:t>RRCReconfiguration</w:t>
      </w:r>
      <w:r w:rsidR="004D357B">
        <w:rPr>
          <w:lang w:val="en-GB"/>
        </w:rPr>
        <w:t xml:space="preserve"> message). Then, </w:t>
      </w:r>
      <w:r>
        <w:rPr>
          <w:lang w:val="en-GB"/>
        </w:rPr>
        <w:t xml:space="preserve">the </w:t>
      </w:r>
      <w:r w:rsidR="004D357B">
        <w:rPr>
          <w:lang w:val="en-GB"/>
        </w:rPr>
        <w:t xml:space="preserve">source </w:t>
      </w:r>
      <w:r>
        <w:rPr>
          <w:lang w:val="en-GB"/>
        </w:rPr>
        <w:t xml:space="preserve">gNodeB </w:t>
      </w:r>
      <w:r w:rsidR="004D357B">
        <w:rPr>
          <w:lang w:val="en-GB"/>
        </w:rPr>
        <w:t xml:space="preserve">cancels CHO with the target and triggers a new CHO preparation procedure to obtain a new </w:t>
      </w:r>
      <w:r w:rsidR="004D357B" w:rsidRPr="00350E8E">
        <w:rPr>
          <w:i/>
          <w:lang w:val="en-GB"/>
        </w:rPr>
        <w:t>RRCReconfiguration</w:t>
      </w:r>
      <w:r w:rsidR="004D357B">
        <w:rPr>
          <w:lang w:val="en-GB"/>
        </w:rPr>
        <w:t xml:space="preserve"> (</w:t>
      </w:r>
      <w:r w:rsidR="000B7B9C">
        <w:rPr>
          <w:lang w:val="en-GB"/>
        </w:rPr>
        <w:t xml:space="preserve">possibly </w:t>
      </w:r>
      <w:r w:rsidR="004D357B">
        <w:rPr>
          <w:lang w:val="en-GB"/>
        </w:rPr>
        <w:t xml:space="preserve">delta </w:t>
      </w:r>
      <w:r w:rsidR="000B7B9C">
        <w:rPr>
          <w:lang w:val="en-GB"/>
        </w:rPr>
        <w:t xml:space="preserve">based on UE’s current new configuration). RAN3 may instead define a new modification procedure where the steps of cancelling and </w:t>
      </w:r>
      <w:r w:rsidR="00E11B29">
        <w:rPr>
          <w:lang w:val="en-GB"/>
        </w:rPr>
        <w:t>preparation are bundled</w:t>
      </w:r>
      <w:r>
        <w:rPr>
          <w:lang w:val="en-GB"/>
        </w:rPr>
        <w:t xml:space="preserve">, if needed, but regardless of which </w:t>
      </w:r>
      <w:r w:rsidR="00E11B29">
        <w:rPr>
          <w:lang w:val="en-GB"/>
        </w:rPr>
        <w:t xml:space="preserve">solution is defined in RAN3, the new UE’s current configuration is provided to target that prepares a delta </w:t>
      </w:r>
      <w:r>
        <w:rPr>
          <w:lang w:val="en-GB"/>
        </w:rPr>
        <w:t>RR</w:t>
      </w:r>
      <w:r w:rsidR="0024498F">
        <w:rPr>
          <w:lang w:val="en-GB"/>
        </w:rPr>
        <w:t xml:space="preserve">CReconfiguration </w:t>
      </w:r>
      <w:r w:rsidR="00E11B29">
        <w:rPr>
          <w:lang w:val="en-GB"/>
        </w:rPr>
        <w:t xml:space="preserve">based on that. Hence, the replacement of the RRCReconfiguration </w:t>
      </w:r>
      <w:r w:rsidR="0024498F">
        <w:rPr>
          <w:lang w:val="en-GB"/>
        </w:rPr>
        <w:t xml:space="preserve">is </w:t>
      </w:r>
      <w:r w:rsidR="00E11B29">
        <w:rPr>
          <w:lang w:val="en-GB"/>
        </w:rPr>
        <w:t xml:space="preserve">still </w:t>
      </w:r>
      <w:r w:rsidR="0024498F">
        <w:rPr>
          <w:lang w:val="en-GB"/>
        </w:rPr>
        <w:t>the simplest reasonable from a target’s implementation perspective</w:t>
      </w:r>
      <w:r w:rsidR="00E11B29">
        <w:rPr>
          <w:lang w:val="en-GB"/>
        </w:rPr>
        <w:t xml:space="preserve">. </w:t>
      </w:r>
      <w:r w:rsidR="000B05E8" w:rsidRPr="00640627">
        <w:t xml:space="preserve"> </w:t>
      </w:r>
    </w:p>
    <w:p w14:paraId="2A6579AE" w14:textId="77777777" w:rsidR="000B05E8" w:rsidRDefault="000B05E8" w:rsidP="000B05E8">
      <w:pPr>
        <w:pStyle w:val="Proposal"/>
        <w:tabs>
          <w:tab w:val="clear" w:pos="1304"/>
        </w:tabs>
        <w:ind w:left="1701" w:hanging="1701"/>
      </w:pPr>
      <w:r>
        <w:t xml:space="preserve">Inform RAN3 that </w:t>
      </w:r>
      <w:r w:rsidRPr="00640627">
        <w:rPr>
          <w:i/>
        </w:rPr>
        <w:t>RRCReconfiguration</w:t>
      </w:r>
      <w:r>
        <w:t xml:space="preserve"> for a target candidate in CHO can be replaced in RRC.</w:t>
      </w:r>
    </w:p>
    <w:p w14:paraId="5970F874" w14:textId="52042ED3" w:rsidR="00101F8D" w:rsidRPr="00FD0CC6" w:rsidRDefault="000B05E8" w:rsidP="00035E45">
      <w:pPr>
        <w:spacing w:before="180"/>
        <w:rPr>
          <w:lang w:val="en-GB"/>
        </w:rPr>
      </w:pPr>
      <w:r>
        <w:rPr>
          <w:lang w:val="en-GB"/>
        </w:rPr>
        <w:t>A DRAFT LS has been provided in [3].</w:t>
      </w:r>
    </w:p>
    <w:p w14:paraId="024BC309" w14:textId="77777777" w:rsidR="00BE46C4" w:rsidRDefault="00BE46C4" w:rsidP="00035E45">
      <w:pPr>
        <w:spacing w:before="180"/>
        <w:rPr>
          <w:i/>
          <w:u w:val="single"/>
        </w:rPr>
      </w:pPr>
    </w:p>
    <w:p w14:paraId="3E484A85" w14:textId="77777777" w:rsidR="00BE46C4" w:rsidRDefault="00BE46C4" w:rsidP="00035E45">
      <w:pPr>
        <w:spacing w:before="180"/>
        <w:rPr>
          <w:i/>
          <w:u w:val="single"/>
        </w:rPr>
      </w:pPr>
    </w:p>
    <w:p w14:paraId="4CED6AC6" w14:textId="77777777" w:rsidR="00BE46C4" w:rsidRDefault="00BE46C4" w:rsidP="00035E45">
      <w:pPr>
        <w:spacing w:before="180"/>
        <w:rPr>
          <w:i/>
          <w:u w:val="single"/>
        </w:rPr>
      </w:pPr>
    </w:p>
    <w:p w14:paraId="1F74D6F3" w14:textId="765F9BEB" w:rsidR="00035E45" w:rsidRPr="00CB5A6F" w:rsidRDefault="00035E45" w:rsidP="00035E45">
      <w:pPr>
        <w:spacing w:before="180"/>
        <w:rPr>
          <w:i/>
          <w:u w:val="single"/>
        </w:rPr>
      </w:pPr>
      <w:r>
        <w:rPr>
          <w:i/>
          <w:u w:val="single"/>
        </w:rPr>
        <w:lastRenderedPageBreak/>
        <w:t>How the UE stores the RRCReconfiguration</w:t>
      </w:r>
      <w:r w:rsidR="006111E4">
        <w:rPr>
          <w:i/>
          <w:u w:val="single"/>
        </w:rPr>
        <w:t xml:space="preserve"> per target candidate</w:t>
      </w:r>
    </w:p>
    <w:p w14:paraId="699E1805" w14:textId="482C33D0" w:rsidR="00035E45" w:rsidRPr="00C10894" w:rsidRDefault="00035E45" w:rsidP="00035E45">
      <w:pPr>
        <w:spacing w:before="180"/>
      </w:pPr>
      <w:r w:rsidRPr="00EF2C1E">
        <w:t xml:space="preserve">In the email discussion [2], </w:t>
      </w:r>
      <w:r>
        <w:t>two solutions were discussed for storing the reconfiguration of each target candidate within each CHO configuration.</w:t>
      </w:r>
      <w:r w:rsidR="00BE46C4">
        <w:t xml:space="preserve"> </w:t>
      </w:r>
      <w:r w:rsidR="00375A8F">
        <w:t>R</w:t>
      </w:r>
      <w:r>
        <w:t>apporteur assumes that a target candidate can apply delta signaling in a CHO configuration (i.e. in the RRCReconfiguration) based on source’s configuration, though it has not been explicitly agreed</w:t>
      </w:r>
      <w:r w:rsidR="000E5788">
        <w:t xml:space="preserve"> as indicated by at least one company</w:t>
      </w:r>
      <w:r>
        <w:t xml:space="preserve">. </w:t>
      </w:r>
      <w:r w:rsidR="00B96931">
        <w:t xml:space="preserve">In our view that </w:t>
      </w:r>
      <w:r>
        <w:t>make</w:t>
      </w:r>
      <w:r w:rsidR="00B96931">
        <w:t>s</w:t>
      </w:r>
      <w:r>
        <w:t xml:space="preserve"> sense, considering that there could be </w:t>
      </w:r>
      <w:r w:rsidR="00B96931">
        <w:t xml:space="preserve">several </w:t>
      </w:r>
      <w:r>
        <w:t>target candidates being configured in the same RRC message</w:t>
      </w:r>
      <w:r w:rsidR="00B96931">
        <w:t>. Hence,</w:t>
      </w:r>
      <w:r>
        <w:t xml:space="preserve"> reducing the size of the </w:t>
      </w:r>
      <w:r w:rsidR="00B96931">
        <w:t xml:space="preserve">CHO configuration </w:t>
      </w:r>
      <w:r>
        <w:t>message is beneficial.</w:t>
      </w:r>
    </w:p>
    <w:p w14:paraId="710C57CC" w14:textId="77777777" w:rsidR="00035E45" w:rsidRDefault="00035E45" w:rsidP="00035E45">
      <w:pPr>
        <w:pStyle w:val="Proposal"/>
        <w:tabs>
          <w:tab w:val="clear" w:pos="1304"/>
        </w:tabs>
        <w:ind w:left="1701" w:hanging="1701"/>
      </w:pPr>
      <w:r>
        <w:t xml:space="preserve">Confirm that both delta signalling and full config are supported for the </w:t>
      </w:r>
      <w:r w:rsidRPr="00C10894">
        <w:rPr>
          <w:i/>
        </w:rPr>
        <w:t>RRCReconfiguration</w:t>
      </w:r>
      <w:r>
        <w:t xml:space="preserve"> prepared by a target candidate in CHO.</w:t>
      </w:r>
    </w:p>
    <w:p w14:paraId="5E233CCD" w14:textId="77777777" w:rsidR="006E398A" w:rsidRDefault="00035E45" w:rsidP="00035E45">
      <w:pPr>
        <w:spacing w:before="180"/>
      </w:pPr>
      <w:r w:rsidRPr="00C10894">
        <w:t xml:space="preserve">Then, the follow up question is how the UE stores that configuration in case a delta signaling is provided from a target candidate. </w:t>
      </w:r>
    </w:p>
    <w:p w14:paraId="5ED42F99" w14:textId="225D0375" w:rsidR="00251844" w:rsidRDefault="00035E45" w:rsidP="00035E45">
      <w:pPr>
        <w:spacing w:before="180"/>
      </w:pPr>
      <w:r w:rsidRPr="00C10894">
        <w:t>In a first solution</w:t>
      </w:r>
      <w:r>
        <w:t xml:space="preserve"> discussed in [2]</w:t>
      </w:r>
      <w:r w:rsidRPr="00C10894">
        <w:t xml:space="preserve">, a </w:t>
      </w:r>
      <w:r w:rsidRPr="00251844">
        <w:rPr>
          <w:b/>
          <w:u w:val="single"/>
        </w:rPr>
        <w:t>“full CHO configuration” is be stored</w:t>
      </w:r>
      <w:r w:rsidRPr="00C10894">
        <w:t xml:space="preserve"> in the UE side to decouple from source configuration update.</w:t>
      </w:r>
      <w:r>
        <w:t xml:space="preserve"> One possible advantage is the decoupling between the target candidate configuration and the source’s configuration, which in theory would allow a source to be re-configured without the need to re-configure CHO configuration, in case network finds any parameter where that could be done</w:t>
      </w:r>
      <w:r w:rsidR="006E398A">
        <w:t>, which seemed uncertain in the email discussion</w:t>
      </w:r>
      <w:r>
        <w:t xml:space="preserve">. </w:t>
      </w:r>
      <w:r w:rsidR="006E398A">
        <w:t>B</w:t>
      </w:r>
      <w:r>
        <w:t xml:space="preserve">efore we can agree on that, we need to discuss the impact in the specifications. Upon reception of a CHO </w:t>
      </w:r>
      <w:r w:rsidR="006E398A">
        <w:t xml:space="preserve">configuration </w:t>
      </w:r>
      <w:r>
        <w:t xml:space="preserve">we would </w:t>
      </w:r>
      <w:r w:rsidR="006E398A">
        <w:t xml:space="preserve">have to write in RRC </w:t>
      </w:r>
      <w:r>
        <w:t xml:space="preserve">a new procedure where the UE builds up a “full configuration” based on the received </w:t>
      </w:r>
      <w:r w:rsidRPr="00C10894">
        <w:rPr>
          <w:i/>
        </w:rPr>
        <w:t>RRCReconfiguration</w:t>
      </w:r>
      <w:r>
        <w:t xml:space="preserve"> on top of the current’s UE configuration before storing it. </w:t>
      </w:r>
      <w:r w:rsidR="00251844">
        <w:t>And</w:t>
      </w:r>
      <w:r>
        <w:t xml:space="preserve">, that </w:t>
      </w:r>
      <w:r w:rsidR="00251844">
        <w:t xml:space="preserve">construction of the message </w:t>
      </w:r>
      <w:r>
        <w:t>should be done without applying the message itself (only when condition is fulfilled) so we cannot simply call sub-clause</w:t>
      </w:r>
      <w:r w:rsidR="00251844">
        <w:t xml:space="preserve"> that says</w:t>
      </w:r>
      <w:r>
        <w:t>.</w:t>
      </w:r>
      <w:r w:rsidR="00251844">
        <w:t xml:space="preserve"> In addition to these new procedures, such a solution makes it difficult to reuse the legacy handover procedure upon CHO execution i.e. we cannot simply call the sub-clause “</w:t>
      </w:r>
      <w:r w:rsidR="00251844" w:rsidRPr="00251844">
        <w:t>5.3.5.3</w:t>
      </w:r>
      <w:r w:rsidR="00251844" w:rsidRPr="00251844">
        <w:tab/>
        <w:t xml:space="preserve">Reception of an </w:t>
      </w:r>
      <w:r w:rsidR="00251844" w:rsidRPr="00D35F94">
        <w:rPr>
          <w:i/>
        </w:rPr>
        <w:t>RRCReconfiguration</w:t>
      </w:r>
      <w:r w:rsidR="00251844" w:rsidRPr="00251844">
        <w:t xml:space="preserve"> by the UE</w:t>
      </w:r>
      <w:r w:rsidR="00251844">
        <w:t xml:space="preserve">” because the stored message would not be a delta signaling on top of UE’s current configuration, neither a message with a full-config flag. </w:t>
      </w:r>
    </w:p>
    <w:p w14:paraId="19D98400" w14:textId="77777777" w:rsidR="00251844" w:rsidRDefault="00035E45" w:rsidP="00035E45">
      <w:pPr>
        <w:spacing w:before="180"/>
      </w:pPr>
      <w:r>
        <w:t xml:space="preserve">This may </w:t>
      </w:r>
      <w:r w:rsidR="00251844">
        <w:t xml:space="preserve">become </w:t>
      </w:r>
      <w:r>
        <w:t xml:space="preserve">even more complicated since there would be IF/ELSEs in case the message is already “full configuration” or delta signaling. In addition to specifications impact, that may impact UE performance since </w:t>
      </w:r>
      <w:r w:rsidR="00251844">
        <w:t xml:space="preserve">that shall be done </w:t>
      </w:r>
      <w:r>
        <w:t xml:space="preserve">for each CHO configuration </w:t>
      </w:r>
      <w:r w:rsidR="00251844">
        <w:t xml:space="preserve">i.e. per </w:t>
      </w:r>
      <w:r>
        <w:t>target candidate, while at the end, only one of them may be useful. In other words, UE will always perform a set of preparation actions (building these messages) that will never be useful (as at the end only one may be applied).</w:t>
      </w:r>
    </w:p>
    <w:p w14:paraId="53E6001C" w14:textId="59FE05DD" w:rsidR="00DC7E13" w:rsidRDefault="00035E45" w:rsidP="00035E45">
      <w:pPr>
        <w:spacing w:before="180"/>
      </w:pPr>
      <w:r>
        <w:t xml:space="preserve">Another </w:t>
      </w:r>
      <w:r w:rsidRPr="00C10894">
        <w:t>solution</w:t>
      </w:r>
      <w:r>
        <w:t xml:space="preserve"> discussed in [2] is to </w:t>
      </w:r>
      <w:r w:rsidRPr="00DF4259">
        <w:t>let the</w:t>
      </w:r>
      <w:r w:rsidRPr="00DF4259">
        <w:rPr>
          <w:b/>
          <w:u w:val="single"/>
        </w:rPr>
        <w:t xml:space="preserve"> UE store</w:t>
      </w:r>
      <w:r w:rsidR="00DF4259">
        <w:rPr>
          <w:b/>
          <w:u w:val="single"/>
        </w:rPr>
        <w:t>s</w:t>
      </w:r>
      <w:r w:rsidRPr="00DF4259">
        <w:rPr>
          <w:b/>
          <w:u w:val="single"/>
        </w:rPr>
        <w:t xml:space="preserve"> </w:t>
      </w:r>
      <w:r w:rsidR="00DF4259">
        <w:rPr>
          <w:b/>
          <w:u w:val="single"/>
        </w:rPr>
        <w:t xml:space="preserve">the </w:t>
      </w:r>
      <w:r w:rsidRPr="00DF4259">
        <w:rPr>
          <w:b/>
          <w:u w:val="single"/>
        </w:rPr>
        <w:t>receive</w:t>
      </w:r>
      <w:r w:rsidR="00DF4259">
        <w:rPr>
          <w:b/>
          <w:u w:val="single"/>
        </w:rPr>
        <w:t>d</w:t>
      </w:r>
      <w:r w:rsidRPr="00DF4259">
        <w:rPr>
          <w:b/>
          <w:u w:val="single"/>
        </w:rPr>
        <w:t xml:space="preserve"> </w:t>
      </w:r>
      <w:r w:rsidR="00DF4259">
        <w:rPr>
          <w:b/>
          <w:u w:val="single"/>
        </w:rPr>
        <w:t xml:space="preserve">configuration </w:t>
      </w:r>
      <w:r w:rsidRPr="00DF4259">
        <w:rPr>
          <w:b/>
          <w:u w:val="single"/>
        </w:rPr>
        <w:t xml:space="preserve">i.e. the </w:t>
      </w:r>
      <w:r w:rsidRPr="00DF4259">
        <w:rPr>
          <w:b/>
          <w:i/>
          <w:u w:val="single"/>
        </w:rPr>
        <w:t>RRCReconfiguration</w:t>
      </w:r>
      <w:r w:rsidRPr="00DF4259">
        <w:rPr>
          <w:b/>
          <w:u w:val="single"/>
        </w:rPr>
        <w:t xml:space="preserve"> from each target candidate</w:t>
      </w:r>
      <w:r>
        <w:t>, which may either be a delta signaling or a full configuration on top of UE’s current configuration.</w:t>
      </w:r>
      <w:r w:rsidR="00DC7E13">
        <w:t xml:space="preserve"> </w:t>
      </w:r>
    </w:p>
    <w:p w14:paraId="48C29893" w14:textId="39A06C62" w:rsidR="00035E45" w:rsidRDefault="00035E45" w:rsidP="00035E45">
      <w:pPr>
        <w:spacing w:before="180"/>
      </w:pPr>
      <w:r>
        <w:t xml:space="preserve">An advantage of this alternative solution is clearly </w:t>
      </w:r>
      <w:r w:rsidR="006B6D5F">
        <w:t xml:space="preserve">a much </w:t>
      </w:r>
      <w:r>
        <w:t xml:space="preserve">lower impact in the </w:t>
      </w:r>
      <w:r w:rsidR="006B6D5F">
        <w:t xml:space="preserve">RRC </w:t>
      </w:r>
      <w:r>
        <w:t>specifications.</w:t>
      </w:r>
      <w:r w:rsidR="006B6D5F">
        <w:t xml:space="preserve"> For example, we could simply call the sub-clause “</w:t>
      </w:r>
      <w:r w:rsidR="006B6D5F" w:rsidRPr="00251844">
        <w:t>5.3.5.3</w:t>
      </w:r>
      <w:r w:rsidR="006B6D5F">
        <w:t xml:space="preserve"> </w:t>
      </w:r>
      <w:r w:rsidR="006B6D5F" w:rsidRPr="00251844">
        <w:t xml:space="preserve">Reception of an </w:t>
      </w:r>
      <w:r w:rsidR="006B6D5F" w:rsidRPr="00D35F94">
        <w:rPr>
          <w:i/>
        </w:rPr>
        <w:t>RRCReconfiguration</w:t>
      </w:r>
      <w:r w:rsidR="006B6D5F" w:rsidRPr="00251844">
        <w:t xml:space="preserve"> by the UE</w:t>
      </w:r>
      <w:r w:rsidR="006B6D5F">
        <w:t>” upon CHO execution.</w:t>
      </w:r>
      <w:r>
        <w:t xml:space="preserve"> Another advantage compared to the previous solution is that it would not require extra UE actions, so no performance drawbacks.</w:t>
      </w:r>
    </w:p>
    <w:p w14:paraId="49E976F8" w14:textId="77777777" w:rsidR="006B6D5F" w:rsidRDefault="00035E45" w:rsidP="00035E45">
      <w:pPr>
        <w:spacing w:before="180"/>
      </w:pPr>
      <w:r>
        <w:t xml:space="preserve">In [2], it has been argued that a potential drawback for this simpler solution is the need to re-configure CHO when source is re-configured. However, in our view, if source is re-configured and that would not affect the way a target candidate would like to prepare its </w:t>
      </w:r>
      <w:r w:rsidRPr="000B7A52">
        <w:rPr>
          <w:i/>
        </w:rPr>
        <w:t>RRCReconfiguration</w:t>
      </w:r>
      <w:r>
        <w:t xml:space="preserve"> delta or full configuration, then it should be fine to apply a delta </w:t>
      </w:r>
      <w:r w:rsidRPr="000B7A52">
        <w:rPr>
          <w:i/>
        </w:rPr>
        <w:t>RRCReconfiguration</w:t>
      </w:r>
      <w:r>
        <w:t xml:space="preserve"> on top of the new configuration. Otherwise, if one argues that the new source configuration would affect the target’s decision on the </w:t>
      </w:r>
      <w:r w:rsidRPr="000B7A52">
        <w:rPr>
          <w:i/>
        </w:rPr>
        <w:t>RRCReconfiguration</w:t>
      </w:r>
      <w:r>
        <w:t>, then the source should never do that and instead contact the target to re-configure the CHO.</w:t>
      </w:r>
    </w:p>
    <w:p w14:paraId="6C642813" w14:textId="2A3BD904" w:rsidR="00035E45" w:rsidRDefault="006B6D5F" w:rsidP="00035E45">
      <w:pPr>
        <w:spacing w:before="180"/>
      </w:pPr>
      <w:r>
        <w:lastRenderedPageBreak/>
        <w:t>In the email discussion, as these aspects were not very clear in the question, we have marked a). However, after further analyses it is very clear for us that solution 2 is much simpler, while it is not obvious that solution 1) provides benefits.</w:t>
      </w:r>
    </w:p>
    <w:p w14:paraId="59625796" w14:textId="472BDBB0" w:rsidR="00035E45" w:rsidRPr="000B7A52" w:rsidRDefault="00035E45" w:rsidP="00035E45">
      <w:pPr>
        <w:pStyle w:val="Proposal"/>
        <w:tabs>
          <w:tab w:val="clear" w:pos="1304"/>
        </w:tabs>
        <w:spacing w:before="180"/>
        <w:ind w:left="1701" w:hanging="1701"/>
      </w:pPr>
      <w:r>
        <w:t>UE stores the</w:t>
      </w:r>
      <w:r w:rsidR="00B96931">
        <w:t xml:space="preserve"> </w:t>
      </w:r>
      <w:r w:rsidRPr="000B7A52">
        <w:rPr>
          <w:i/>
        </w:rPr>
        <w:t>RRCReconfiguration</w:t>
      </w:r>
      <w:r>
        <w:t xml:space="preserve"> </w:t>
      </w:r>
      <w:r w:rsidR="00A55CAD">
        <w:t xml:space="preserve">received </w:t>
      </w:r>
      <w:r w:rsidR="00B96931">
        <w:t>per target candidate (possibly delta having UE’s current configuration as reference)</w:t>
      </w:r>
      <w:r>
        <w:t>.</w:t>
      </w:r>
    </w:p>
    <w:p w14:paraId="630BB99F" w14:textId="5A8B626A" w:rsidR="00043802" w:rsidRPr="00910C0E" w:rsidRDefault="00D76E88" w:rsidP="00035E45">
      <w:pPr>
        <w:spacing w:before="180"/>
      </w:pPr>
      <w:r>
        <w:rPr>
          <w:lang w:val="en-GB"/>
        </w:rPr>
        <w:t>Even</w:t>
      </w:r>
      <w:r w:rsidRPr="00D76E88">
        <w:rPr>
          <w:lang w:val="en-GB"/>
        </w:rPr>
        <w:t xml:space="preserve"> though </w:t>
      </w:r>
      <w:r w:rsidR="00B10DA6">
        <w:rPr>
          <w:lang w:val="en-GB"/>
        </w:rPr>
        <w:t xml:space="preserve">in </w:t>
      </w:r>
      <w:r w:rsidR="006B6D5F">
        <w:rPr>
          <w:lang w:val="en-GB"/>
        </w:rPr>
        <w:t>P</w:t>
      </w:r>
      <w:r w:rsidR="006C5781">
        <w:rPr>
          <w:lang w:val="en-GB"/>
        </w:rPr>
        <w:t>7</w:t>
      </w:r>
      <w:r w:rsidR="006B6D5F">
        <w:rPr>
          <w:lang w:val="en-GB"/>
        </w:rPr>
        <w:t xml:space="preserve"> </w:t>
      </w:r>
      <w:r w:rsidRPr="00D76E88">
        <w:rPr>
          <w:lang w:val="en-GB"/>
        </w:rPr>
        <w:t xml:space="preserve">we say what </w:t>
      </w:r>
      <w:r w:rsidR="00B10DA6">
        <w:rPr>
          <w:lang w:val="en-GB"/>
        </w:rPr>
        <w:t>the UE stores</w:t>
      </w:r>
      <w:r w:rsidR="00B931CD">
        <w:rPr>
          <w:lang w:val="en-GB"/>
        </w:rPr>
        <w:t xml:space="preserve">, the fundamental aspect that facilitates the modelling in the </w:t>
      </w:r>
      <w:r w:rsidR="00B10DA6">
        <w:rPr>
          <w:lang w:val="en-GB"/>
        </w:rPr>
        <w:t xml:space="preserve">RRC </w:t>
      </w:r>
      <w:r w:rsidR="00B931CD">
        <w:rPr>
          <w:lang w:val="en-GB"/>
        </w:rPr>
        <w:t xml:space="preserve">specifications is that </w:t>
      </w:r>
      <w:r w:rsidRPr="00D76E88">
        <w:rPr>
          <w:lang w:val="en-GB"/>
        </w:rPr>
        <w:t xml:space="preserve">upon the fulfilment of the CHO condition, the UE applies the associated </w:t>
      </w:r>
      <w:r w:rsidRPr="00B931CD">
        <w:rPr>
          <w:i/>
          <w:lang w:val="en-GB"/>
        </w:rPr>
        <w:t>RRCReconfiguration</w:t>
      </w:r>
      <w:r w:rsidRPr="00D76E88">
        <w:rPr>
          <w:lang w:val="en-GB"/>
        </w:rPr>
        <w:t xml:space="preserve"> for the selected target cell</w:t>
      </w:r>
      <w:r w:rsidR="00B931CD">
        <w:rPr>
          <w:lang w:val="en-GB"/>
        </w:rPr>
        <w:t xml:space="preserve"> </w:t>
      </w:r>
      <w:r w:rsidRPr="00D76E88">
        <w:rPr>
          <w:lang w:val="en-GB"/>
        </w:rPr>
        <w:t xml:space="preserve">having as reference the UE’s current configuration. In terms of modelling that simplifies how we specify CHO execution, by simply </w:t>
      </w:r>
      <w:r w:rsidR="00B931CD">
        <w:rPr>
          <w:lang w:val="en-GB"/>
        </w:rPr>
        <w:t xml:space="preserve">calling the </w:t>
      </w:r>
      <w:r w:rsidR="00B931CD">
        <w:t>sub-clause “</w:t>
      </w:r>
      <w:r w:rsidR="00B931CD" w:rsidRPr="00251844">
        <w:t>5.3.5.3</w:t>
      </w:r>
      <w:r w:rsidR="00B931CD">
        <w:t xml:space="preserve"> </w:t>
      </w:r>
      <w:r w:rsidR="00B931CD" w:rsidRPr="00251844">
        <w:t xml:space="preserve">Reception of an </w:t>
      </w:r>
      <w:r w:rsidR="00B931CD" w:rsidRPr="00D35F94">
        <w:rPr>
          <w:i/>
        </w:rPr>
        <w:t>RRCReconfiguration</w:t>
      </w:r>
      <w:r w:rsidR="00B931CD" w:rsidRPr="00251844">
        <w:t xml:space="preserve"> by the UE</w:t>
      </w:r>
      <w:r w:rsidR="00B931CD">
        <w:t>”.</w:t>
      </w:r>
    </w:p>
    <w:p w14:paraId="3E559FDB" w14:textId="77777777" w:rsidR="00D76E88" w:rsidRPr="00A55CAD" w:rsidRDefault="00D76E88" w:rsidP="00035E45">
      <w:pPr>
        <w:spacing w:before="180"/>
        <w:rPr>
          <w:i/>
          <w:u w:val="single"/>
          <w:lang w:val="en-GB"/>
        </w:rPr>
      </w:pPr>
    </w:p>
    <w:p w14:paraId="56604950" w14:textId="3FA8B5CB" w:rsidR="00F22ADB" w:rsidRPr="006746D3" w:rsidRDefault="00CA196E" w:rsidP="00F22ADB">
      <w:pPr>
        <w:spacing w:before="180"/>
        <w:rPr>
          <w:i/>
          <w:u w:val="single"/>
        </w:rPr>
      </w:pPr>
      <w:r>
        <w:rPr>
          <w:i/>
          <w:u w:val="single"/>
        </w:rPr>
        <w:t xml:space="preserve">Update of the source’s configuration </w:t>
      </w:r>
      <w:r w:rsidR="00F22ADB">
        <w:rPr>
          <w:i/>
          <w:u w:val="single"/>
        </w:rPr>
        <w:t xml:space="preserve">with CHO configurations </w:t>
      </w:r>
    </w:p>
    <w:p w14:paraId="6EF352E7" w14:textId="025C4549" w:rsidR="00874EB0" w:rsidRDefault="00CA196E" w:rsidP="005A61E0">
      <w:pPr>
        <w:spacing w:before="180"/>
      </w:pPr>
      <w:r>
        <w:t>In the email discussion [106#</w:t>
      </w:r>
      <w:proofErr w:type="gramStart"/>
      <w:r>
        <w:t>42][</w:t>
      </w:r>
      <w:proofErr w:type="gramEnd"/>
      <w:r>
        <w:t xml:space="preserve">NR/LTE/mob </w:t>
      </w:r>
      <w:proofErr w:type="spellStart"/>
      <w:r>
        <w:t>enh</w:t>
      </w:r>
      <w:proofErr w:type="spellEnd"/>
      <w:r>
        <w:t xml:space="preserve">] CHO configuration (OPPO) [2], </w:t>
      </w:r>
      <w:r w:rsidR="00874EB0">
        <w:t xml:space="preserve">it was </w:t>
      </w:r>
      <w:r w:rsidR="0058540A">
        <w:t xml:space="preserve">asked whether the </w:t>
      </w:r>
      <w:r w:rsidR="00E313EB">
        <w:t xml:space="preserve">network should be able to update the </w:t>
      </w:r>
      <w:r w:rsidR="0058540A">
        <w:t xml:space="preserve">source </w:t>
      </w:r>
      <w:r w:rsidR="00E313EB">
        <w:t xml:space="preserve">configuration in an RRC message containing the CHO configuration. </w:t>
      </w:r>
    </w:p>
    <w:p w14:paraId="4AEE1D5A" w14:textId="6895F61F" w:rsidR="008C182F" w:rsidRDefault="00B91EF3" w:rsidP="005A61E0">
      <w:pPr>
        <w:spacing w:before="180"/>
      </w:pPr>
      <w:r>
        <w:t xml:space="preserve">There may be use cases where the network needs to update its source configuration </w:t>
      </w:r>
      <w:r w:rsidR="006D65F1">
        <w:t xml:space="preserve">towards the UE </w:t>
      </w:r>
      <w:r>
        <w:t xml:space="preserve">(i.e. UE’s current configuration) </w:t>
      </w:r>
      <w:r w:rsidR="00C92E43">
        <w:t xml:space="preserve">before it wants the UE to start monitoring the trigger conditions for a CHO configuration that is being configured at the same time. </w:t>
      </w:r>
      <w:r w:rsidR="008C182F">
        <w:t xml:space="preserve">For example, if the network decides to configure CHO and needs to add a new events and/or measurements and/or measurement object, for a CHO target candidate. </w:t>
      </w:r>
    </w:p>
    <w:p w14:paraId="41269B29" w14:textId="59FDD3B4" w:rsidR="00701D4D" w:rsidRDefault="008C182F" w:rsidP="005A61E0">
      <w:pPr>
        <w:spacing w:before="180"/>
      </w:pPr>
      <w:r>
        <w:t>However</w:t>
      </w:r>
      <w:r w:rsidR="00C92E43">
        <w:t xml:space="preserve">, </w:t>
      </w:r>
      <w:r>
        <w:t xml:space="preserve">for these type of use cases, RAN2 </w:t>
      </w:r>
      <w:r w:rsidR="006D65F1">
        <w:t xml:space="preserve">should make sure that </w:t>
      </w:r>
      <w:r>
        <w:t xml:space="preserve">in the RRC specifications, </w:t>
      </w:r>
      <w:r w:rsidR="00C92E43">
        <w:t xml:space="preserve">the source’s </w:t>
      </w:r>
      <w:r w:rsidR="006D65F1">
        <w:t xml:space="preserve">re-configuration is </w:t>
      </w:r>
      <w:r w:rsidR="00C51577">
        <w:t xml:space="preserve">always </w:t>
      </w:r>
      <w:r w:rsidR="006D65F1">
        <w:t>applied before the CHO configurations, to avoid any misalignment e.g. if the UE applies CHO configuration first and the condition is already fulfilled (e.g. based on available measurements), it is not clear on top of which configuration the UE shall apply the RRCReconfiguration issued by the target candidate.</w:t>
      </w:r>
    </w:p>
    <w:p w14:paraId="65B15747" w14:textId="066EBAE8" w:rsidR="00701D4D" w:rsidRDefault="00701D4D" w:rsidP="00701D4D">
      <w:pPr>
        <w:pStyle w:val="Observation"/>
        <w:ind w:left="1701" w:hanging="1701"/>
      </w:pPr>
      <w:r>
        <w:t>If network wants to re-configure the UE</w:t>
      </w:r>
      <w:r w:rsidR="0065449C">
        <w:t>’s current configuration (source configuration)</w:t>
      </w:r>
      <w:r>
        <w:t xml:space="preserve">, </w:t>
      </w:r>
      <w:r w:rsidR="006255B4">
        <w:t xml:space="preserve">in the same message </w:t>
      </w:r>
      <w:r>
        <w:t>it configure</w:t>
      </w:r>
      <w:r w:rsidR="0065449C">
        <w:t xml:space="preserve">s </w:t>
      </w:r>
      <w:r>
        <w:t xml:space="preserve">CHO, </w:t>
      </w:r>
      <w:r w:rsidR="006255B4">
        <w:t xml:space="preserve">specs </w:t>
      </w:r>
      <w:r>
        <w:t>need</w:t>
      </w:r>
      <w:r w:rsidR="006255B4">
        <w:t xml:space="preserve">s </w:t>
      </w:r>
      <w:r>
        <w:t>to make sure the</w:t>
      </w:r>
      <w:r w:rsidR="0065449C">
        <w:t xml:space="preserve"> that the source </w:t>
      </w:r>
      <w:r>
        <w:t xml:space="preserve">re-configuration is applied </w:t>
      </w:r>
      <w:r w:rsidR="0065449C">
        <w:t>before the CHO configuration</w:t>
      </w:r>
      <w:r>
        <w:t>.</w:t>
      </w:r>
    </w:p>
    <w:p w14:paraId="557FD4F4" w14:textId="706F537D" w:rsidR="00F93A52" w:rsidRDefault="00AD6DE0" w:rsidP="005A61E0">
      <w:pPr>
        <w:spacing w:before="180"/>
      </w:pPr>
      <w:r>
        <w:t xml:space="preserve">One solution </w:t>
      </w:r>
      <w:r w:rsidR="006D65F1">
        <w:t xml:space="preserve">to make sure </w:t>
      </w:r>
      <w:r w:rsidR="0065449C">
        <w:t xml:space="preserve">that this </w:t>
      </w:r>
      <w:r w:rsidR="00F62235">
        <w:t xml:space="preserve">is fulfilled </w:t>
      </w:r>
      <w:r w:rsidR="000B65C4">
        <w:t xml:space="preserve">by UEs </w:t>
      </w:r>
      <w:r w:rsidR="006D65F1">
        <w:t xml:space="preserve">is to separate the messages, </w:t>
      </w:r>
      <w:r w:rsidR="0065449C">
        <w:t xml:space="preserve">i.e., </w:t>
      </w:r>
      <w:r w:rsidR="00F62235">
        <w:t xml:space="preserve">first </w:t>
      </w:r>
      <w:r w:rsidR="00E23354">
        <w:t xml:space="preserve">send to the UE a message re-configuring the source, and then send to the UE a message with the CHO </w:t>
      </w:r>
      <w:r w:rsidR="008C182F">
        <w:t>configuration</w:t>
      </w:r>
      <w:r w:rsidR="00E23354">
        <w:t xml:space="preserve"> (regardless if they are the same message or not).</w:t>
      </w:r>
      <w:r w:rsidR="00F93A52">
        <w:t xml:space="preserve"> In case RAN2 agreed that </w:t>
      </w:r>
      <w:r w:rsidR="00F93A52" w:rsidRPr="000B65C4">
        <w:rPr>
          <w:i/>
        </w:rPr>
        <w:t>RRCReconfiguration</w:t>
      </w:r>
      <w:r w:rsidR="00F93A52">
        <w:t xml:space="preserve"> is to be enhanced to comprise CHO configurations, in that case we would add a restriction saying that it shall not contain source configuration at the same time.</w:t>
      </w:r>
    </w:p>
    <w:p w14:paraId="2AF3C745" w14:textId="2B9463C6" w:rsidR="000B65C4" w:rsidRDefault="00F93A52" w:rsidP="005A61E0">
      <w:pPr>
        <w:spacing w:before="180"/>
      </w:pPr>
      <w:r>
        <w:t xml:space="preserve">Another alternative is to </w:t>
      </w:r>
      <w:r w:rsidR="000B65C4">
        <w:t xml:space="preserve">assume that the steps upon reception of the message shall be executed in the specified order, and that </w:t>
      </w:r>
      <w:r w:rsidR="00AD6DE0">
        <w:t xml:space="preserve">the application of the </w:t>
      </w:r>
      <w:r w:rsidR="000B65C4">
        <w:t>CHO configuration</w:t>
      </w:r>
      <w:r w:rsidR="00AD6DE0">
        <w:t>s</w:t>
      </w:r>
      <w:r w:rsidR="000B65C4">
        <w:t xml:space="preserve"> </w:t>
      </w:r>
      <w:r w:rsidR="00AD6DE0">
        <w:t xml:space="preserve">are executed </w:t>
      </w:r>
      <w:r w:rsidR="000B65C4">
        <w:t xml:space="preserve">at the end of the steps related to </w:t>
      </w:r>
      <w:r w:rsidR="00AD6DE0">
        <w:t>source</w:t>
      </w:r>
      <w:r w:rsidR="008246CB">
        <w:t xml:space="preserve"> re-configuration</w:t>
      </w:r>
      <w:r w:rsidR="000B65C4">
        <w:t>. That should be possible since that is supported according to the RRC specifications:</w:t>
      </w:r>
    </w:p>
    <w:p w14:paraId="76C46131" w14:textId="77777777" w:rsidR="004F7869" w:rsidRDefault="004F7869" w:rsidP="005A61E0">
      <w:pPr>
        <w:spacing w:before="180"/>
      </w:pPr>
    </w:p>
    <w:p w14:paraId="10FABCF0" w14:textId="77777777" w:rsidR="004F7869" w:rsidRDefault="004F7869" w:rsidP="005A61E0">
      <w:pPr>
        <w:spacing w:before="180"/>
        <w:rPr>
          <w:color w:val="FF0000"/>
        </w:rPr>
      </w:pPr>
    </w:p>
    <w:p w14:paraId="6D68AA85" w14:textId="77777777" w:rsidR="004F7869" w:rsidRDefault="004F7869" w:rsidP="005A61E0">
      <w:pPr>
        <w:spacing w:before="180"/>
        <w:rPr>
          <w:color w:val="FF0000"/>
        </w:rPr>
      </w:pPr>
    </w:p>
    <w:p w14:paraId="7C73D2F9" w14:textId="7E2F0891" w:rsidR="000B65C4" w:rsidRPr="00AD6DE0" w:rsidRDefault="00AD6DE0" w:rsidP="005A61E0">
      <w:pPr>
        <w:spacing w:before="180"/>
        <w:rPr>
          <w:color w:val="FF0000"/>
        </w:rPr>
      </w:pPr>
      <w:r w:rsidRPr="00AD6DE0">
        <w:rPr>
          <w:color w:val="FF0000"/>
        </w:rPr>
        <w:lastRenderedPageBreak/>
        <w:t>************************************************************************************************************************</w:t>
      </w:r>
    </w:p>
    <w:p w14:paraId="0A90591E" w14:textId="77777777" w:rsidR="00AD6DE0" w:rsidRPr="00AD6DE0" w:rsidRDefault="00AD6DE0" w:rsidP="00AD6DE0">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4" w:name="_Toc5284976"/>
      <w:r w:rsidRPr="00AD6DE0">
        <w:rPr>
          <w:rFonts w:eastAsia="Times New Roman"/>
          <w:sz w:val="28"/>
          <w:szCs w:val="20"/>
          <w:lang w:val="en-GB" w:eastAsia="x-none"/>
        </w:rPr>
        <w:t>5.1.2</w:t>
      </w:r>
      <w:r w:rsidRPr="00AD6DE0">
        <w:rPr>
          <w:rFonts w:eastAsia="Times New Roman"/>
          <w:sz w:val="28"/>
          <w:szCs w:val="20"/>
          <w:lang w:val="en-GB" w:eastAsia="x-none"/>
        </w:rPr>
        <w:tab/>
        <w:t>General requirements</w:t>
      </w:r>
      <w:bookmarkEnd w:id="4"/>
    </w:p>
    <w:p w14:paraId="5EB77C95" w14:textId="77777777" w:rsidR="00AD6DE0" w:rsidRPr="00AD6DE0" w:rsidRDefault="00AD6DE0" w:rsidP="00AD6DE0">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AD6DE0">
        <w:rPr>
          <w:rFonts w:ascii="Times New Roman" w:eastAsia="Times New Roman" w:hAnsi="Times New Roman"/>
          <w:szCs w:val="20"/>
          <w:lang w:val="en-GB" w:eastAsia="ja-JP"/>
        </w:rPr>
        <w:t>The UE shall:</w:t>
      </w:r>
    </w:p>
    <w:p w14:paraId="0BE426FF" w14:textId="0C1AEE49" w:rsidR="00AD6DE0" w:rsidRPr="00AD6DE0" w:rsidRDefault="008246CB" w:rsidP="00AD6DE0">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t xml:space="preserve">. . . </w:t>
      </w:r>
    </w:p>
    <w:p w14:paraId="4AB8C347" w14:textId="77777777" w:rsidR="00AD6DE0" w:rsidRPr="00AD6DE0" w:rsidRDefault="00AD6DE0" w:rsidP="00AD6DE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D6DE0">
        <w:rPr>
          <w:rFonts w:ascii="Times New Roman" w:eastAsia="Times New Roman" w:hAnsi="Times New Roman"/>
          <w:szCs w:val="20"/>
          <w:highlight w:val="yellow"/>
          <w:lang w:val="en-GB" w:eastAsia="x-none"/>
        </w:rPr>
        <w:t>1&gt;</w:t>
      </w:r>
      <w:r w:rsidRPr="00AD6DE0">
        <w:rPr>
          <w:rFonts w:ascii="Times New Roman" w:eastAsia="Times New Roman" w:hAnsi="Times New Roman"/>
          <w:szCs w:val="20"/>
          <w:highlight w:val="yellow"/>
          <w:lang w:val="en-GB" w:eastAsia="x-none"/>
        </w:rPr>
        <w:tab/>
        <w:t>within a sub-clause execute the steps according to the order specified in the procedural description;</w:t>
      </w:r>
    </w:p>
    <w:p w14:paraId="7D824B51" w14:textId="228C0382" w:rsidR="00AD6DE0" w:rsidRPr="008246CB" w:rsidRDefault="00AD6DE0" w:rsidP="008246C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t xml:space="preserve">. . . </w:t>
      </w:r>
    </w:p>
    <w:p w14:paraId="1B66FC13" w14:textId="490CC52C" w:rsidR="000C7257" w:rsidRPr="006255B4" w:rsidRDefault="00AD6DE0" w:rsidP="006255B4">
      <w:pPr>
        <w:spacing w:before="180"/>
        <w:rPr>
          <w:color w:val="FF0000"/>
        </w:rPr>
      </w:pPr>
      <w:r w:rsidRPr="00AD6DE0">
        <w:rPr>
          <w:color w:val="FF0000"/>
        </w:rPr>
        <w:t>************************************************************************************************************************</w:t>
      </w:r>
    </w:p>
    <w:p w14:paraId="22065D51" w14:textId="0B0B5BFA" w:rsidR="00523EE3" w:rsidRPr="00070FCF" w:rsidRDefault="009D2BF7" w:rsidP="00523EE3">
      <w:pPr>
        <w:pStyle w:val="Proposal"/>
        <w:tabs>
          <w:tab w:val="clear" w:pos="1304"/>
        </w:tabs>
        <w:ind w:left="1701" w:hanging="1701"/>
      </w:pPr>
      <w:r>
        <w:t xml:space="preserve">Source configurations should be applied before </w:t>
      </w:r>
      <w:r w:rsidR="000C7257">
        <w:t xml:space="preserve">CHO configurations </w:t>
      </w:r>
      <w:r>
        <w:t>in case they are carried in the same message</w:t>
      </w:r>
      <w:r w:rsidR="00523EE3">
        <w:t xml:space="preserve">. </w:t>
      </w:r>
    </w:p>
    <w:p w14:paraId="1F7101D6" w14:textId="20076D88" w:rsidR="00523EE3" w:rsidRDefault="00523EE3" w:rsidP="005A61E0">
      <w:pPr>
        <w:spacing w:before="180"/>
      </w:pPr>
    </w:p>
    <w:p w14:paraId="5C2425FE" w14:textId="7DFE81AF" w:rsidR="009D2BF7" w:rsidRPr="009D2BF7" w:rsidRDefault="009D2BF7" w:rsidP="005A61E0">
      <w:pPr>
        <w:spacing w:before="180"/>
        <w:rPr>
          <w:i/>
          <w:u w:val="single"/>
        </w:rPr>
      </w:pPr>
      <w:r>
        <w:rPr>
          <w:i/>
          <w:u w:val="single"/>
        </w:rPr>
        <w:t>RRC message carrying CHO configuration</w:t>
      </w:r>
      <w:r w:rsidR="008E3E84">
        <w:rPr>
          <w:i/>
          <w:u w:val="single"/>
        </w:rPr>
        <w:t xml:space="preserve"> and complete message</w:t>
      </w:r>
    </w:p>
    <w:p w14:paraId="780414EC" w14:textId="1984CA9F" w:rsidR="009D2BF7" w:rsidRDefault="00523EE3" w:rsidP="00523EE3">
      <w:pPr>
        <w:spacing w:before="180"/>
      </w:pPr>
      <w:r>
        <w:t>In the email discussion [106#</w:t>
      </w:r>
      <w:proofErr w:type="gramStart"/>
      <w:r>
        <w:t>42][</w:t>
      </w:r>
      <w:proofErr w:type="gramEnd"/>
      <w:r>
        <w:t xml:space="preserve">NR/LTE/mob </w:t>
      </w:r>
      <w:proofErr w:type="spellStart"/>
      <w:r>
        <w:t>enh</w:t>
      </w:r>
      <w:proofErr w:type="spellEnd"/>
      <w:r>
        <w:t xml:space="preserve">] CHO configuration (OPPO) [2], </w:t>
      </w:r>
      <w:r w:rsidR="009D2BF7">
        <w:t xml:space="preserve">it was asked whether one can enhance the existing </w:t>
      </w:r>
      <w:r w:rsidR="009D2BF7" w:rsidRPr="009D2BF7">
        <w:rPr>
          <w:i/>
        </w:rPr>
        <w:t>RRCReconfiguration</w:t>
      </w:r>
      <w:r w:rsidR="009D2BF7">
        <w:t xml:space="preserve"> to configure CHO</w:t>
      </w:r>
      <w:r w:rsidR="009637EB">
        <w:t xml:space="preserve"> and it seems this is preferred by most companies under the claim that it has lower specifications impact. Here we discuss some of the impacts. </w:t>
      </w:r>
    </w:p>
    <w:p w14:paraId="01F9A7B9" w14:textId="0B512B1A" w:rsidR="00C37FB9" w:rsidRPr="0049486F" w:rsidRDefault="00C37FB9" w:rsidP="0049486F">
      <w:pPr>
        <w:pStyle w:val="Observation"/>
        <w:ind w:left="1701" w:hanging="1701"/>
      </w:pPr>
      <w:r>
        <w:t xml:space="preserve">Companies </w:t>
      </w:r>
      <w:r w:rsidR="003328FF">
        <w:t xml:space="preserve">agreed in [2] </w:t>
      </w:r>
      <w:r w:rsidR="0049486F">
        <w:t xml:space="preserve">to </w:t>
      </w:r>
      <w:r w:rsidR="00DE3BEA">
        <w:t>enhance</w:t>
      </w:r>
      <w:r w:rsidR="0049486F">
        <w:t xml:space="preserve"> </w:t>
      </w:r>
      <w:r w:rsidR="0049486F" w:rsidRPr="0049486F">
        <w:rPr>
          <w:i/>
        </w:rPr>
        <w:t>RRCReconfiguration</w:t>
      </w:r>
      <w:r w:rsidR="0049486F">
        <w:t xml:space="preserve"> </w:t>
      </w:r>
      <w:r w:rsidR="0049486F" w:rsidRPr="0049486F">
        <w:t>message to signal CHO configuration</w:t>
      </w:r>
      <w:r w:rsidR="0049486F">
        <w:t>.</w:t>
      </w:r>
    </w:p>
    <w:p w14:paraId="6CAAAF55" w14:textId="47758199" w:rsidR="00017B92" w:rsidRDefault="009637EB" w:rsidP="00523EE3">
      <w:pPr>
        <w:spacing w:before="180"/>
      </w:pPr>
      <w:r>
        <w:t xml:space="preserve">The first impact is the fact that we need to </w:t>
      </w:r>
      <w:r w:rsidR="00BB3E2D">
        <w:t xml:space="preserve">extend </w:t>
      </w:r>
      <w:r>
        <w:t>the message</w:t>
      </w:r>
      <w:r w:rsidR="00BB3E2D">
        <w:t xml:space="preserve"> to include the CHO </w:t>
      </w:r>
      <w:proofErr w:type="spellStart"/>
      <w:r w:rsidR="00BB3E2D">
        <w:t>AddMod</w:t>
      </w:r>
      <w:proofErr w:type="spellEnd"/>
      <w:r w:rsidR="00BB3E2D">
        <w:t>/Release fields described above, possibly as part of a new field/IE</w:t>
      </w:r>
      <w:r w:rsidR="003C51F4">
        <w:t xml:space="preserve">. An </w:t>
      </w:r>
      <w:r w:rsidR="005917B4">
        <w:t>example is shown below:</w:t>
      </w:r>
    </w:p>
    <w:p w14:paraId="2B634ABD" w14:textId="50877050" w:rsidR="00017B92" w:rsidRPr="008208F5" w:rsidRDefault="00017B92" w:rsidP="008208F5">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r w:rsidRPr="00017B92">
        <w:rPr>
          <w:rFonts w:eastAsia="Times New Roman"/>
          <w:b/>
          <w:bCs/>
          <w:i/>
          <w:iCs/>
          <w:szCs w:val="20"/>
          <w:lang w:val="en-GB" w:eastAsia="x-none"/>
        </w:rPr>
        <w:t>RRCReconfiguration message</w:t>
      </w:r>
    </w:p>
    <w:p w14:paraId="76FD282C" w14:textId="4AB34800" w:rsidR="008C6202" w:rsidRPr="008208F5" w:rsidRDefault="00BB3587" w:rsidP="00397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8"/>
          <w:szCs w:val="20"/>
          <w:lang w:val="en-GB" w:eastAsia="en-GB"/>
        </w:rPr>
      </w:pPr>
      <w:r w:rsidRPr="008208F5">
        <w:rPr>
          <w:rFonts w:ascii="Courier New" w:eastAsia="Times New Roman" w:hAnsi="Courier New"/>
          <w:noProof/>
          <w:color w:val="FF0000"/>
          <w:sz w:val="18"/>
          <w:szCs w:val="20"/>
          <w:lang w:val="en-GB" w:eastAsia="en-GB"/>
        </w:rPr>
        <w:t xml:space="preserve">// </w:t>
      </w:r>
      <w:r w:rsidR="008208F5" w:rsidRPr="008208F5">
        <w:rPr>
          <w:rFonts w:ascii="Courier New" w:eastAsia="Times New Roman" w:hAnsi="Courier New"/>
          <w:noProof/>
          <w:color w:val="FF0000"/>
          <w:sz w:val="18"/>
          <w:szCs w:val="20"/>
          <w:lang w:val="en-GB" w:eastAsia="en-GB"/>
        </w:rPr>
        <w:t>Rel</w:t>
      </w:r>
      <w:r w:rsidR="001E4046">
        <w:rPr>
          <w:rFonts w:ascii="Courier New" w:eastAsia="Times New Roman" w:hAnsi="Courier New"/>
          <w:noProof/>
          <w:color w:val="FF0000"/>
          <w:sz w:val="18"/>
          <w:szCs w:val="20"/>
          <w:lang w:val="en-GB" w:eastAsia="en-GB"/>
        </w:rPr>
        <w:t>-</w:t>
      </w:r>
      <w:r w:rsidR="008208F5" w:rsidRPr="008208F5">
        <w:rPr>
          <w:rFonts w:ascii="Courier New" w:eastAsia="Times New Roman" w:hAnsi="Courier New"/>
          <w:noProof/>
          <w:color w:val="FF0000"/>
          <w:sz w:val="18"/>
          <w:szCs w:val="20"/>
          <w:lang w:val="en-GB" w:eastAsia="en-GB"/>
        </w:rPr>
        <w:t xml:space="preserve">15 </w:t>
      </w:r>
      <w:r w:rsidRPr="008208F5">
        <w:rPr>
          <w:rFonts w:ascii="Courier New" w:eastAsia="Times New Roman" w:hAnsi="Courier New"/>
          <w:noProof/>
          <w:color w:val="FF0000"/>
          <w:sz w:val="18"/>
          <w:szCs w:val="20"/>
          <w:lang w:val="en-GB" w:eastAsia="en-GB"/>
        </w:rPr>
        <w:t>fields omitted</w:t>
      </w:r>
    </w:p>
    <w:p w14:paraId="7E02430B" w14:textId="37D2EA9E" w:rsidR="00600F80" w:rsidRPr="00FD4116" w:rsidRDefault="00600F80" w:rsidP="00397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8"/>
          <w:szCs w:val="18"/>
          <w:lang w:val="en-GB" w:eastAsia="en-GB"/>
        </w:rPr>
      </w:pPr>
    </w:p>
    <w:p w14:paraId="339D2937" w14:textId="127041C6" w:rsidR="008D5A38" w:rsidRPr="00FD4116" w:rsidRDefault="008D5A38" w:rsidP="008D5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8"/>
          <w:szCs w:val="18"/>
          <w:lang w:val="en-GB" w:eastAsia="en-GB"/>
        </w:rPr>
      </w:pPr>
      <w:r w:rsidRPr="00FD4116">
        <w:rPr>
          <w:rFonts w:ascii="Courier New" w:eastAsia="Times New Roman" w:hAnsi="Courier New"/>
          <w:noProof/>
          <w:sz w:val="18"/>
          <w:szCs w:val="18"/>
          <w:lang w:val="en-GB" w:eastAsia="en-GB"/>
        </w:rPr>
        <w:t>RRCReconfiguration-v16-IEs   ::=</w:t>
      </w:r>
      <w:r w:rsidR="00FD4116">
        <w:rPr>
          <w:rFonts w:ascii="Courier New" w:eastAsia="Times New Roman" w:hAnsi="Courier New"/>
          <w:noProof/>
          <w:sz w:val="18"/>
          <w:szCs w:val="18"/>
          <w:lang w:val="en-GB" w:eastAsia="en-GB"/>
        </w:rPr>
        <w:t xml:space="preserve"> </w:t>
      </w:r>
      <w:r w:rsidRPr="00FD4116">
        <w:rPr>
          <w:rFonts w:ascii="Courier New" w:eastAsia="Times New Roman" w:hAnsi="Courier New"/>
          <w:noProof/>
          <w:color w:val="993366"/>
          <w:sz w:val="18"/>
          <w:szCs w:val="18"/>
          <w:lang w:val="en-GB" w:eastAsia="en-GB"/>
        </w:rPr>
        <w:t>SEQUENCE</w:t>
      </w:r>
      <w:r w:rsidRPr="00FD4116">
        <w:rPr>
          <w:rFonts w:ascii="Courier New" w:eastAsia="Times New Roman" w:hAnsi="Courier New"/>
          <w:noProof/>
          <w:sz w:val="18"/>
          <w:szCs w:val="18"/>
          <w:lang w:val="en-GB" w:eastAsia="en-GB"/>
        </w:rPr>
        <w:t xml:space="preserve"> {</w:t>
      </w:r>
    </w:p>
    <w:p w14:paraId="2F42E717" w14:textId="3880AF59" w:rsidR="008D5A38" w:rsidRPr="00FD4116" w:rsidRDefault="008D5A38" w:rsidP="008D5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8"/>
          <w:szCs w:val="18"/>
          <w:lang w:val="en-GB" w:eastAsia="en-GB"/>
        </w:rPr>
      </w:pPr>
      <w:r w:rsidRPr="00FD4116">
        <w:rPr>
          <w:rFonts w:ascii="Courier New" w:eastAsia="Batang" w:hAnsi="Courier New"/>
          <w:noProof/>
          <w:sz w:val="18"/>
          <w:szCs w:val="18"/>
          <w:lang w:val="en-GB" w:eastAsia="sv-SE"/>
        </w:rPr>
        <w:tab/>
        <w:t>conditionalReconfiguration</w:t>
      </w:r>
      <w:r w:rsidRPr="00FD4116">
        <w:rPr>
          <w:rFonts w:ascii="Courier New" w:eastAsia="Times New Roman" w:hAnsi="Courier New"/>
          <w:noProof/>
          <w:sz w:val="18"/>
          <w:szCs w:val="18"/>
          <w:lang w:val="en-GB" w:eastAsia="en-GB"/>
        </w:rPr>
        <w:t xml:space="preserve">   </w:t>
      </w:r>
      <w:bookmarkStart w:id="5" w:name="_Hlk16493393"/>
      <w:r w:rsidR="00FD4116">
        <w:rPr>
          <w:rFonts w:ascii="Courier New" w:eastAsia="Times New Roman" w:hAnsi="Courier New"/>
          <w:noProof/>
          <w:sz w:val="18"/>
          <w:szCs w:val="18"/>
          <w:lang w:val="en-GB" w:eastAsia="en-GB"/>
        </w:rPr>
        <w:t xml:space="preserve"> </w:t>
      </w:r>
      <w:r w:rsidR="00FD4116">
        <w:rPr>
          <w:rFonts w:ascii="Courier New" w:eastAsia="Times New Roman" w:hAnsi="Courier New"/>
          <w:noProof/>
          <w:sz w:val="18"/>
          <w:szCs w:val="18"/>
          <w:lang w:val="en-GB" w:eastAsia="en-GB"/>
        </w:rPr>
        <w:tab/>
      </w:r>
      <w:r w:rsidRPr="00FD4116">
        <w:rPr>
          <w:rFonts w:ascii="Courier New" w:eastAsia="Batang" w:hAnsi="Courier New"/>
          <w:noProof/>
          <w:sz w:val="18"/>
          <w:szCs w:val="18"/>
          <w:lang w:val="en-GB" w:eastAsia="sv-SE"/>
        </w:rPr>
        <w:t>ConditionalReconfiguration</w:t>
      </w:r>
      <w:bookmarkEnd w:id="5"/>
      <w:r w:rsidRPr="00FD4116">
        <w:rPr>
          <w:rFonts w:ascii="Courier New" w:eastAsia="Times New Roman" w:hAnsi="Courier New"/>
          <w:noProof/>
          <w:sz w:val="18"/>
          <w:szCs w:val="18"/>
          <w:lang w:val="en-GB" w:eastAsia="en-GB"/>
        </w:rPr>
        <w:t xml:space="preserve">  </w:t>
      </w:r>
      <w:r w:rsidRPr="00FD4116">
        <w:rPr>
          <w:rFonts w:ascii="Courier New" w:eastAsia="Times New Roman" w:hAnsi="Courier New"/>
          <w:noProof/>
          <w:color w:val="993366"/>
          <w:sz w:val="18"/>
          <w:szCs w:val="18"/>
          <w:lang w:val="en-GB" w:eastAsia="en-GB"/>
        </w:rPr>
        <w:t>OPTIONAL</w:t>
      </w:r>
      <w:r w:rsidRPr="00FD4116">
        <w:rPr>
          <w:rFonts w:ascii="Courier New" w:eastAsia="Times New Roman" w:hAnsi="Courier New"/>
          <w:noProof/>
          <w:sz w:val="18"/>
          <w:szCs w:val="18"/>
          <w:lang w:val="en-GB" w:eastAsia="en-GB"/>
        </w:rPr>
        <w:t xml:space="preserve">,   </w:t>
      </w:r>
      <w:r w:rsidRPr="00FD4116">
        <w:rPr>
          <w:rFonts w:ascii="Courier New" w:eastAsia="Times New Roman" w:hAnsi="Courier New"/>
          <w:noProof/>
          <w:color w:val="808080"/>
          <w:sz w:val="18"/>
          <w:szCs w:val="18"/>
          <w:lang w:val="en-GB" w:eastAsia="en-GB"/>
        </w:rPr>
        <w:t>-- Need M</w:t>
      </w:r>
    </w:p>
    <w:p w14:paraId="34A83B77" w14:textId="3BD3B23D" w:rsidR="008D5A38" w:rsidRPr="00FD4116" w:rsidRDefault="008D5A38" w:rsidP="008D5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8"/>
          <w:szCs w:val="18"/>
          <w:lang w:val="en-GB" w:eastAsia="en-GB"/>
        </w:rPr>
      </w:pPr>
      <w:r w:rsidRPr="00FD4116">
        <w:rPr>
          <w:rFonts w:ascii="Courier New" w:eastAsia="Times New Roman" w:hAnsi="Courier New"/>
          <w:noProof/>
          <w:sz w:val="18"/>
          <w:szCs w:val="18"/>
          <w:lang w:val="en-GB" w:eastAsia="en-GB"/>
        </w:rPr>
        <w:tab/>
        <w:t xml:space="preserve">nonCriticalExtension            SEQUENCE {} </w:t>
      </w:r>
      <w:r w:rsidRPr="00FD4116">
        <w:rPr>
          <w:rFonts w:ascii="Courier New" w:eastAsia="Times New Roman" w:hAnsi="Courier New"/>
          <w:noProof/>
          <w:color w:val="993366"/>
          <w:sz w:val="18"/>
          <w:szCs w:val="18"/>
          <w:lang w:val="en-GB" w:eastAsia="en-GB"/>
        </w:rPr>
        <w:t>OPTIONAL</w:t>
      </w:r>
    </w:p>
    <w:p w14:paraId="34FE2377" w14:textId="77777777" w:rsidR="008D5A38" w:rsidRPr="00FD4116" w:rsidRDefault="008D5A38" w:rsidP="008D5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8"/>
          <w:szCs w:val="18"/>
          <w:lang w:val="en-GB" w:eastAsia="en-GB"/>
        </w:rPr>
      </w:pPr>
      <w:r w:rsidRPr="00FD4116">
        <w:rPr>
          <w:rFonts w:ascii="Courier New" w:eastAsia="Times New Roman" w:hAnsi="Courier New"/>
          <w:noProof/>
          <w:sz w:val="18"/>
          <w:szCs w:val="18"/>
          <w:lang w:val="en-GB" w:eastAsia="en-GB"/>
        </w:rPr>
        <w:t>}</w:t>
      </w:r>
    </w:p>
    <w:p w14:paraId="7A60ABF5" w14:textId="77777777" w:rsidR="008D5A38" w:rsidRPr="00FD4116" w:rsidRDefault="008D5A38" w:rsidP="00600F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8"/>
          <w:szCs w:val="18"/>
          <w:lang w:val="en-GB" w:eastAsia="en-GB"/>
        </w:rPr>
      </w:pPr>
    </w:p>
    <w:p w14:paraId="4B73E3B5" w14:textId="77777777" w:rsidR="00BA7EF6" w:rsidRPr="00FD4116" w:rsidRDefault="00BA7EF6" w:rsidP="00BA7E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18"/>
          <w:lang w:val="en-GB" w:eastAsia="sv-SE"/>
        </w:rPr>
      </w:pPr>
      <w:r w:rsidRPr="00FD4116">
        <w:rPr>
          <w:rFonts w:ascii="Courier New" w:eastAsia="Batang" w:hAnsi="Courier New"/>
          <w:noProof/>
          <w:sz w:val="18"/>
          <w:szCs w:val="18"/>
          <w:lang w:val="en-GB" w:eastAsia="sv-SE"/>
        </w:rPr>
        <w:t>...</w:t>
      </w:r>
    </w:p>
    <w:p w14:paraId="3C1FC5E5" w14:textId="7079D127" w:rsidR="00BA7EF6" w:rsidRPr="00FD4116" w:rsidRDefault="00BA7EF6" w:rsidP="00FD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18"/>
          <w:lang w:val="en-GB" w:eastAsia="sv-SE"/>
        </w:rPr>
      </w:pPr>
      <w:r w:rsidRPr="00FD4116">
        <w:rPr>
          <w:rFonts w:ascii="Courier New" w:eastAsia="Batang" w:hAnsi="Courier New"/>
          <w:noProof/>
          <w:sz w:val="18"/>
          <w:szCs w:val="18"/>
          <w:lang w:val="en-GB" w:eastAsia="sv-SE"/>
        </w:rPr>
        <w:t>}</w:t>
      </w:r>
    </w:p>
    <w:p w14:paraId="0EA59F40" w14:textId="77777777" w:rsidR="00B04F53" w:rsidRDefault="00B04F53" w:rsidP="00523EE3">
      <w:pPr>
        <w:spacing w:before="180"/>
      </w:pPr>
    </w:p>
    <w:p w14:paraId="243C209B" w14:textId="20DB05EE" w:rsidR="001E4046" w:rsidRDefault="005917B4" w:rsidP="00523EE3">
      <w:pPr>
        <w:spacing w:before="180"/>
      </w:pPr>
      <w:r>
        <w:t xml:space="preserve">The second impact </w:t>
      </w:r>
      <w:r w:rsidR="00B04F53">
        <w:t xml:space="preserve">to the specifications </w:t>
      </w:r>
      <w:r w:rsidR="001E4046">
        <w:t xml:space="preserve">relates to the UE actions upon reception of the </w:t>
      </w:r>
      <w:r w:rsidR="00B04F53">
        <w:t xml:space="preserve">CHO configuration </w:t>
      </w:r>
      <w:r w:rsidR="001E4046">
        <w:t xml:space="preserve">message. As discussed above, we need to make sure the UE only applies CHO configurations after it applies a possibly included source’s configuration. An example of procedural text for that </w:t>
      </w:r>
      <w:r w:rsidR="00CD4BB8">
        <w:t xml:space="preserve">in RRC </w:t>
      </w:r>
      <w:r w:rsidR="001E4046">
        <w:t xml:space="preserve">is shown below: </w:t>
      </w:r>
    </w:p>
    <w:p w14:paraId="56E2D85F" w14:textId="715C8CD9" w:rsidR="0065653A" w:rsidRDefault="0065653A" w:rsidP="0065653A">
      <w:pPr>
        <w:spacing w:before="180"/>
        <w:rPr>
          <w:color w:val="FF0000"/>
        </w:rPr>
      </w:pPr>
      <w:r w:rsidRPr="00AD6DE0">
        <w:rPr>
          <w:color w:val="FF0000"/>
        </w:rPr>
        <w:t>************************************************************************************************************************</w:t>
      </w:r>
    </w:p>
    <w:p w14:paraId="5B8908D0" w14:textId="77777777" w:rsidR="006F3107" w:rsidRPr="006F3107" w:rsidRDefault="006F3107" w:rsidP="006F3107">
      <w:pPr>
        <w:pStyle w:val="Heading4"/>
        <w:numPr>
          <w:ilvl w:val="0"/>
          <w:numId w:val="0"/>
        </w:numPr>
        <w:ind w:left="864" w:hanging="864"/>
        <w:rPr>
          <w:rFonts w:eastAsia="MS Mincho"/>
          <w:u w:val="none"/>
        </w:rPr>
      </w:pPr>
      <w:bookmarkStart w:id="6" w:name="_Toc5285026"/>
      <w:r w:rsidRPr="006F3107">
        <w:rPr>
          <w:rFonts w:eastAsia="MS Mincho"/>
          <w:u w:val="none"/>
        </w:rPr>
        <w:t>5.3.5.3</w:t>
      </w:r>
      <w:r w:rsidRPr="006F3107">
        <w:rPr>
          <w:rFonts w:eastAsia="MS Mincho"/>
          <w:u w:val="none"/>
        </w:rPr>
        <w:tab/>
        <w:t xml:space="preserve">Reception of an </w:t>
      </w:r>
      <w:r w:rsidRPr="006F3107">
        <w:rPr>
          <w:rFonts w:eastAsia="MS Mincho"/>
          <w:i/>
          <w:u w:val="none"/>
        </w:rPr>
        <w:t>RRCReconfiguration</w:t>
      </w:r>
      <w:r w:rsidRPr="006F3107">
        <w:rPr>
          <w:rFonts w:eastAsia="MS Mincho"/>
          <w:u w:val="none"/>
        </w:rPr>
        <w:t xml:space="preserve"> by the UE</w:t>
      </w:r>
      <w:bookmarkEnd w:id="6"/>
    </w:p>
    <w:p w14:paraId="3323F5B8" w14:textId="77777777" w:rsidR="006F3107" w:rsidRPr="00BC4BDD" w:rsidRDefault="006F3107" w:rsidP="006F3107">
      <w:pPr>
        <w:rPr>
          <w:rFonts w:ascii="Times New Roman" w:hAnsi="Times New Roman"/>
        </w:rPr>
      </w:pPr>
      <w:r w:rsidRPr="00BC4BDD">
        <w:rPr>
          <w:rFonts w:ascii="Times New Roman" w:hAnsi="Times New Roman"/>
        </w:rPr>
        <w:t xml:space="preserve">The UE shall perform the following actions upon reception of the </w:t>
      </w:r>
      <w:r w:rsidRPr="00BC4BDD">
        <w:rPr>
          <w:rFonts w:ascii="Times New Roman" w:hAnsi="Times New Roman"/>
          <w:i/>
        </w:rPr>
        <w:t>RRCReconfiguration</w:t>
      </w:r>
      <w:r w:rsidRPr="00BC4BDD">
        <w:rPr>
          <w:rFonts w:ascii="Times New Roman" w:hAnsi="Times New Roman"/>
        </w:rPr>
        <w:t>:</w:t>
      </w:r>
    </w:p>
    <w:p w14:paraId="05966BBD" w14:textId="77777777" w:rsidR="006F3107" w:rsidRDefault="006F3107" w:rsidP="006F3107">
      <w:pPr>
        <w:pStyle w:val="B1"/>
      </w:pPr>
      <w:r w:rsidRPr="00AB1A0A">
        <w:lastRenderedPageBreak/>
        <w:t>1&gt;</w:t>
      </w:r>
      <w:r w:rsidRPr="00AB1A0A">
        <w:tab/>
        <w:t xml:space="preserve">if the </w:t>
      </w:r>
      <w:r w:rsidRPr="00AB1A0A">
        <w:rPr>
          <w:i/>
        </w:rPr>
        <w:t>RRCReconfiguration</w:t>
      </w:r>
      <w:r w:rsidRPr="00AB1A0A">
        <w:t xml:space="preserve"> </w:t>
      </w:r>
      <w:r>
        <w:t xml:space="preserve">is received via </w:t>
      </w:r>
      <w:proofErr w:type="gramStart"/>
      <w:r>
        <w:t>other</w:t>
      </w:r>
      <w:proofErr w:type="gramEnd"/>
      <w:r>
        <w:t xml:space="preserve"> RAT (i.e., inter-RAT handover to NR):</w:t>
      </w:r>
    </w:p>
    <w:p w14:paraId="55551D1E" w14:textId="77478768" w:rsidR="006F3107" w:rsidRPr="004C74AB" w:rsidRDefault="00C857AC" w:rsidP="006F3107">
      <w:pPr>
        <w:pStyle w:val="B3"/>
        <w:rPr>
          <w:lang w:val="en-GB"/>
        </w:rPr>
      </w:pPr>
      <w:r w:rsidRPr="004C74AB">
        <w:rPr>
          <w:lang w:val="en-GB"/>
        </w:rPr>
        <w:t>. . .</w:t>
      </w:r>
    </w:p>
    <w:p w14:paraId="3D4AF2D2" w14:textId="77777777" w:rsidR="006F3107" w:rsidRDefault="006F3107" w:rsidP="006F3107">
      <w:pPr>
        <w:pStyle w:val="B1"/>
      </w:pPr>
      <w:r>
        <w:t>1&gt; else:</w:t>
      </w:r>
    </w:p>
    <w:p w14:paraId="7F5243D8" w14:textId="77777777" w:rsidR="006F3107" w:rsidRPr="00AB1A0A" w:rsidRDefault="006F3107" w:rsidP="006F3107">
      <w:pPr>
        <w:pStyle w:val="B2"/>
        <w:rPr>
          <w:lang w:val="en-GB"/>
        </w:rPr>
      </w:pPr>
      <w:r>
        <w:t xml:space="preserve">2&gt; </w:t>
      </w:r>
      <w:r w:rsidRPr="00AB1A0A">
        <w:t xml:space="preserve">if the </w:t>
      </w:r>
      <w:r w:rsidRPr="00BC4BDD">
        <w:rPr>
          <w:i/>
        </w:rPr>
        <w:t>RRCReconfiguration</w:t>
      </w:r>
      <w:r w:rsidRPr="00CB154A">
        <w:rPr>
          <w:lang w:val="en-US"/>
        </w:rPr>
        <w:t xml:space="preserve"> </w:t>
      </w:r>
      <w:r w:rsidRPr="00AB1A0A">
        <w:rPr>
          <w:lang w:val="en-GB"/>
        </w:rPr>
        <w:t xml:space="preserve">includes the </w:t>
      </w:r>
      <w:proofErr w:type="spellStart"/>
      <w:r w:rsidRPr="00BC4BDD">
        <w:rPr>
          <w:i/>
          <w:lang w:val="en-GB"/>
        </w:rPr>
        <w:t>fullConfig</w:t>
      </w:r>
      <w:proofErr w:type="spellEnd"/>
      <w:r w:rsidRPr="00AB1A0A">
        <w:rPr>
          <w:lang w:val="en-GB"/>
        </w:rPr>
        <w:t>:</w:t>
      </w:r>
    </w:p>
    <w:p w14:paraId="1201A258" w14:textId="6672DB81" w:rsidR="006F3107" w:rsidRPr="00AB1A0A" w:rsidRDefault="006F3107" w:rsidP="006F3107">
      <w:pPr>
        <w:pStyle w:val="B3"/>
      </w:pPr>
      <w:r>
        <w:t>3</w:t>
      </w:r>
      <w:r w:rsidRPr="00AB1A0A">
        <w:t>&gt;</w:t>
      </w:r>
      <w:r w:rsidRPr="00AB1A0A">
        <w:tab/>
        <w:t>perform the full configuration procedure as specified in 5.3.5.</w:t>
      </w:r>
      <w:r w:rsidR="00BC4BDD" w:rsidRPr="00BC4BDD">
        <w:rPr>
          <w:lang w:val="en-GB"/>
        </w:rPr>
        <w:t>3</w:t>
      </w:r>
      <w:r w:rsidRPr="00AB1A0A">
        <w:t>;</w:t>
      </w:r>
    </w:p>
    <w:p w14:paraId="63BDBA98" w14:textId="77777777" w:rsidR="006F3107" w:rsidRPr="00AB1A0A" w:rsidRDefault="006F3107" w:rsidP="006F3107">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masterCellGroup</w:t>
      </w:r>
      <w:r w:rsidRPr="00AB1A0A">
        <w:rPr>
          <w:rFonts w:eastAsia="Batang"/>
          <w:noProof/>
        </w:rPr>
        <w:t>:</w:t>
      </w:r>
    </w:p>
    <w:p w14:paraId="00AC5501" w14:textId="77777777" w:rsidR="006F3107" w:rsidRPr="00AB1A0A" w:rsidRDefault="006F3107" w:rsidP="006F3107">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the cell group configuration for the received </w:t>
      </w:r>
      <w:r w:rsidRPr="00AB1A0A">
        <w:rPr>
          <w:rFonts w:eastAsia="Batang"/>
          <w:i/>
          <w:noProof/>
          <w:lang w:val="en-GB"/>
        </w:rPr>
        <w:t>masterCellGroup</w:t>
      </w:r>
      <w:r w:rsidRPr="00AB1A0A">
        <w:rPr>
          <w:rFonts w:eastAsia="Batang"/>
          <w:noProof/>
          <w:lang w:val="en-GB"/>
        </w:rPr>
        <w:t xml:space="preserve"> according to 5.3.5.5;</w:t>
      </w:r>
    </w:p>
    <w:p w14:paraId="6E45BD89" w14:textId="77777777" w:rsidR="006F3107" w:rsidRPr="00AB1A0A" w:rsidRDefault="006F3107" w:rsidP="006F3107">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masterKeyUpdate</w:t>
      </w:r>
      <w:r w:rsidRPr="00AB1A0A">
        <w:rPr>
          <w:rFonts w:eastAsia="Batang"/>
          <w:noProof/>
        </w:rPr>
        <w:t>:</w:t>
      </w:r>
    </w:p>
    <w:p w14:paraId="04851720" w14:textId="77777777" w:rsidR="006F3107" w:rsidRPr="00086F1B" w:rsidRDefault="006F3107" w:rsidP="006F3107">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w:t>
      </w:r>
      <w:r w:rsidRPr="00AB1A0A">
        <w:rPr>
          <w:lang w:val="en-GB"/>
        </w:rPr>
        <w:t xml:space="preserve">AS </w:t>
      </w:r>
      <w:r w:rsidRPr="00AB1A0A">
        <w:rPr>
          <w:rFonts w:eastAsia="Batang"/>
          <w:noProof/>
          <w:lang w:val="en-GB"/>
        </w:rPr>
        <w:t>security key update procedure as specified in 5.3.5.7;</w:t>
      </w:r>
      <w:r w:rsidRPr="00805077">
        <w:rPr>
          <w:rFonts w:eastAsia="Batang"/>
          <w:noProof/>
          <w:lang w:val="en-GB"/>
        </w:rPr>
        <w:t xml:space="preserve"> </w:t>
      </w:r>
    </w:p>
    <w:p w14:paraId="00D4EA4A" w14:textId="77777777" w:rsidR="006F3107" w:rsidRPr="00645E3C" w:rsidRDefault="006F3107" w:rsidP="006F3107">
      <w:pPr>
        <w:pStyle w:val="B1"/>
        <w:rPr>
          <w:rFonts w:eastAsia="Batang"/>
          <w:noProof/>
        </w:rPr>
      </w:pPr>
      <w:r w:rsidRPr="00FC73AE">
        <w:rPr>
          <w:rFonts w:eastAsia="Batang"/>
          <w:noProof/>
        </w:rPr>
        <w:t xml:space="preserve">1&gt; if the </w:t>
      </w:r>
      <w:r w:rsidRPr="00FC73AE">
        <w:rPr>
          <w:rFonts w:eastAsia="Batang"/>
          <w:i/>
          <w:noProof/>
        </w:rPr>
        <w:t>RRCReconfiguration</w:t>
      </w:r>
      <w:r w:rsidRPr="00FC73AE">
        <w:rPr>
          <w:rFonts w:eastAsia="Batang"/>
          <w:noProof/>
        </w:rPr>
        <w:t xml:space="preserve"> includes the </w:t>
      </w:r>
      <w:r w:rsidRPr="00FC73AE">
        <w:rPr>
          <w:rFonts w:eastAsia="Batang"/>
          <w:i/>
          <w:noProof/>
        </w:rPr>
        <w:t>sk-Counter</w:t>
      </w:r>
      <w:r w:rsidRPr="00645E3C">
        <w:rPr>
          <w:rFonts w:eastAsia="Batang"/>
          <w:noProof/>
        </w:rPr>
        <w:t>:</w:t>
      </w:r>
    </w:p>
    <w:p w14:paraId="032CCD30" w14:textId="77777777" w:rsidR="006F3107" w:rsidRPr="00AB1A0A" w:rsidRDefault="006F3107" w:rsidP="006F3107">
      <w:pPr>
        <w:pStyle w:val="B2"/>
        <w:rPr>
          <w:rFonts w:eastAsia="Batang"/>
          <w:noProof/>
          <w:lang w:val="en-GB"/>
        </w:rPr>
      </w:pPr>
      <w:r w:rsidRPr="00645E3C">
        <w:rPr>
          <w:rFonts w:eastAsia="Batang"/>
          <w:noProof/>
          <w:lang w:val="en-GB"/>
        </w:rPr>
        <w:t>2&gt;</w:t>
      </w:r>
      <w:r w:rsidRPr="00645E3C">
        <w:rPr>
          <w:rFonts w:eastAsia="Batang"/>
          <w:noProof/>
          <w:lang w:val="en-GB"/>
        </w:rPr>
        <w:tab/>
        <w:t>perform security key update procedure as specified in 5.3.5.7;</w:t>
      </w:r>
    </w:p>
    <w:p w14:paraId="68C855AC" w14:textId="77777777" w:rsidR="006F3107" w:rsidRPr="00AB1A0A" w:rsidRDefault="006F3107" w:rsidP="006F3107">
      <w:pPr>
        <w:pStyle w:val="B1"/>
      </w:pPr>
      <w:r w:rsidRPr="00AB1A0A">
        <w:t>1&gt;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secondaryCellGroup</w:t>
      </w:r>
      <w:proofErr w:type="spellEnd"/>
      <w:r w:rsidRPr="00AB1A0A">
        <w:t>:</w:t>
      </w:r>
    </w:p>
    <w:p w14:paraId="688B8567" w14:textId="77777777" w:rsidR="006F3107" w:rsidRDefault="006F3107" w:rsidP="006F3107">
      <w:pPr>
        <w:pStyle w:val="B2"/>
        <w:rPr>
          <w:lang w:val="en-GB"/>
        </w:rPr>
      </w:pPr>
      <w:r w:rsidRPr="00AB1A0A">
        <w:rPr>
          <w:lang w:val="en-GB"/>
        </w:rPr>
        <w:t>2&gt;</w:t>
      </w:r>
      <w:r w:rsidRPr="00AB1A0A">
        <w:rPr>
          <w:lang w:val="en-GB"/>
        </w:rPr>
        <w:tab/>
        <w:t>perform the cell group configuration for the SCG according to 5.3.5.5;</w:t>
      </w:r>
      <w:r w:rsidRPr="00A41B60">
        <w:rPr>
          <w:lang w:val="en-GB"/>
        </w:rPr>
        <w:t xml:space="preserve"> </w:t>
      </w:r>
    </w:p>
    <w:p w14:paraId="4B89B0CF" w14:textId="77777777" w:rsidR="006F3107" w:rsidRPr="0053512F" w:rsidRDefault="006F3107" w:rsidP="006F3107">
      <w:pPr>
        <w:pStyle w:val="B1"/>
        <w:rPr>
          <w:i/>
        </w:rPr>
      </w:pPr>
      <w:r w:rsidRPr="001623CA">
        <w:t>1&gt;</w:t>
      </w:r>
      <w:r w:rsidRPr="001623CA">
        <w:tab/>
        <w:t xml:space="preserve">if the </w:t>
      </w:r>
      <w:proofErr w:type="spellStart"/>
      <w:r w:rsidRPr="00547B9C">
        <w:rPr>
          <w:i/>
        </w:rPr>
        <w:t>RRCReconfiguration</w:t>
      </w:r>
      <w:proofErr w:type="spellEnd"/>
      <w:r w:rsidRPr="001623CA">
        <w:t xml:space="preserve"> includes the</w:t>
      </w:r>
      <w:r>
        <w:t xml:space="preserve"> </w:t>
      </w:r>
      <w:proofErr w:type="spellStart"/>
      <w:r w:rsidRPr="00860843">
        <w:rPr>
          <w:i/>
        </w:rPr>
        <w:t>mrdc-SecondaryCellGroup</w:t>
      </w:r>
      <w:proofErr w:type="spellEnd"/>
      <w:r w:rsidRPr="001F0B69">
        <w:rPr>
          <w:i/>
          <w:lang w:val="en-US"/>
        </w:rPr>
        <w:t>Config</w:t>
      </w:r>
      <w:r>
        <w:rPr>
          <w:i/>
        </w:rPr>
        <w:t>:</w:t>
      </w:r>
    </w:p>
    <w:p w14:paraId="51A344D4" w14:textId="395DE7AD" w:rsidR="006F3107" w:rsidRPr="00C857AC" w:rsidRDefault="00C857AC" w:rsidP="006F3107">
      <w:pPr>
        <w:pStyle w:val="B3"/>
        <w:rPr>
          <w:color w:val="FF0000"/>
          <w:lang w:val="en-GB"/>
        </w:rPr>
      </w:pPr>
      <w:r w:rsidRPr="00C857AC">
        <w:rPr>
          <w:color w:val="FF0000"/>
          <w:lang w:val="en-GB"/>
        </w:rPr>
        <w:t xml:space="preserve">. . . // source </w:t>
      </w:r>
      <w:r>
        <w:rPr>
          <w:color w:val="FF0000"/>
          <w:lang w:val="en-GB"/>
        </w:rPr>
        <w:t>re-</w:t>
      </w:r>
      <w:r w:rsidRPr="00C857AC">
        <w:rPr>
          <w:color w:val="FF0000"/>
          <w:lang w:val="en-GB"/>
        </w:rPr>
        <w:t>configuration</w:t>
      </w:r>
    </w:p>
    <w:p w14:paraId="0CE9F825" w14:textId="257C2C64" w:rsidR="00BC4BDD" w:rsidRPr="00977331" w:rsidRDefault="00BC4BDD" w:rsidP="00BC4BDD">
      <w:pPr>
        <w:pStyle w:val="B1"/>
        <w:rPr>
          <w:ins w:id="7" w:author="Icaro Leonardo Da Silva" w:date="2019-08-07T10:58:00Z"/>
          <w:highlight w:val="yellow"/>
        </w:rPr>
      </w:pPr>
      <w:ins w:id="8" w:author="Icaro Leonardo Da Silva" w:date="2019-08-07T10:58:00Z">
        <w:r w:rsidRPr="00977331">
          <w:rPr>
            <w:highlight w:val="yellow"/>
          </w:rPr>
          <w:t>1&gt;</w:t>
        </w:r>
        <w:r w:rsidRPr="00977331">
          <w:rPr>
            <w:highlight w:val="yellow"/>
          </w:rPr>
          <w:tab/>
          <w:t xml:space="preserve">if the </w:t>
        </w:r>
        <w:r w:rsidRPr="00977331">
          <w:rPr>
            <w:i/>
            <w:highlight w:val="yellow"/>
          </w:rPr>
          <w:t>RRCReconfiguration</w:t>
        </w:r>
        <w:r w:rsidRPr="00977331">
          <w:rPr>
            <w:highlight w:val="yellow"/>
          </w:rPr>
          <w:t xml:space="preserve"> message includes the </w:t>
        </w:r>
      </w:ins>
      <w:proofErr w:type="spellStart"/>
      <w:ins w:id="9" w:author="Icaro Leonardo Da Silva" w:date="2019-08-13T14:41:00Z">
        <w:r w:rsidR="00B04F53" w:rsidRPr="00977331">
          <w:rPr>
            <w:i/>
            <w:highlight w:val="yellow"/>
          </w:rPr>
          <w:t>conditionalReconfiguration</w:t>
        </w:r>
      </w:ins>
      <w:proofErr w:type="spellEnd"/>
      <w:ins w:id="10" w:author="Icaro Leonardo Da Silva" w:date="2019-08-07T10:58:00Z">
        <w:r w:rsidRPr="00977331">
          <w:rPr>
            <w:highlight w:val="yellow"/>
          </w:rPr>
          <w:t>:</w:t>
        </w:r>
      </w:ins>
    </w:p>
    <w:p w14:paraId="4D2CEFE8" w14:textId="77777777" w:rsidR="00F40F8F" w:rsidRPr="00AB1A0A" w:rsidRDefault="00F40F8F" w:rsidP="00F40F8F">
      <w:pPr>
        <w:pStyle w:val="B2"/>
        <w:rPr>
          <w:ins w:id="11" w:author="Icaro Leonardo Da Silva" w:date="2019-08-13T14:42:00Z"/>
          <w:lang w:val="en-GB"/>
        </w:rPr>
      </w:pPr>
      <w:ins w:id="12" w:author="Icaro Leonardo Da Silva" w:date="2019-08-13T14:42:00Z">
        <w:r w:rsidRPr="00977331">
          <w:rPr>
            <w:highlight w:val="yellow"/>
            <w:lang w:val="en-GB"/>
          </w:rPr>
          <w:t>2&gt;</w:t>
        </w:r>
        <w:r w:rsidRPr="00977331">
          <w:rPr>
            <w:highlight w:val="yellow"/>
            <w:lang w:val="en-GB"/>
          </w:rPr>
          <w:tab/>
          <w:t>perform conditional reconfiguration as specified in 5.3.5.x;</w:t>
        </w:r>
      </w:ins>
    </w:p>
    <w:p w14:paraId="5282C1E1" w14:textId="77777777" w:rsidR="006F3107" w:rsidRPr="00AB1A0A" w:rsidRDefault="006F3107" w:rsidP="006F3107">
      <w:pPr>
        <w:pStyle w:val="B1"/>
      </w:pPr>
      <w:r w:rsidRPr="00AB1A0A">
        <w:t>1&gt;</w:t>
      </w:r>
      <w:r w:rsidRPr="00AB1A0A">
        <w:tab/>
        <w:t xml:space="preserve">set the content of </w:t>
      </w:r>
      <w:r w:rsidRPr="00AB1A0A">
        <w:rPr>
          <w:i/>
        </w:rPr>
        <w:t>RRCReconfigurationComplete</w:t>
      </w:r>
      <w:r w:rsidRPr="00AB1A0A">
        <w:t xml:space="preserve"> message as follows:</w:t>
      </w:r>
    </w:p>
    <w:p w14:paraId="3D4C862B" w14:textId="22D6FCE7" w:rsidR="006F3107" w:rsidRPr="00AB1A0A" w:rsidRDefault="00C857AC" w:rsidP="006F3107">
      <w:pPr>
        <w:pStyle w:val="B4"/>
        <w:rPr>
          <w:lang w:val="en-GB"/>
        </w:rPr>
      </w:pPr>
      <w:r>
        <w:rPr>
          <w:lang w:val="en-GB"/>
        </w:rPr>
        <w:t xml:space="preserve">. . . </w:t>
      </w:r>
    </w:p>
    <w:p w14:paraId="04211F59" w14:textId="50F59559" w:rsidR="001E4046" w:rsidRPr="00963B8E" w:rsidRDefault="0065653A" w:rsidP="00523EE3">
      <w:pPr>
        <w:spacing w:before="180"/>
        <w:rPr>
          <w:color w:val="FF0000"/>
        </w:rPr>
      </w:pPr>
      <w:r w:rsidRPr="00AD6DE0">
        <w:rPr>
          <w:color w:val="FF0000"/>
        </w:rPr>
        <w:t>************************************************************************************************************************</w:t>
      </w:r>
    </w:p>
    <w:p w14:paraId="654FAB33" w14:textId="77777777" w:rsidR="00963B8E" w:rsidRDefault="00963B8E" w:rsidP="00523EE3">
      <w:pPr>
        <w:spacing w:before="180"/>
      </w:pPr>
    </w:p>
    <w:p w14:paraId="73320477" w14:textId="54A62AB3" w:rsidR="00963B8E" w:rsidRDefault="00963B8E" w:rsidP="00523EE3">
      <w:pPr>
        <w:spacing w:before="180"/>
      </w:pPr>
      <w:r>
        <w:t xml:space="preserve">As the CHO configurations would be performed upon the reception of the </w:t>
      </w:r>
      <w:r w:rsidRPr="0016102E">
        <w:rPr>
          <w:i/>
        </w:rPr>
        <w:t>RRCReconfiguration</w:t>
      </w:r>
      <w:r>
        <w:t xml:space="preserve"> message, it would make sense to specify the configuration procedure under 5.3.5. If </w:t>
      </w:r>
      <w:r w:rsidR="0016102E">
        <w:t xml:space="preserve">we </w:t>
      </w:r>
      <w:r>
        <w:t>group</w:t>
      </w:r>
      <w:r w:rsidR="0016102E">
        <w:t xml:space="preserve"> </w:t>
      </w:r>
      <w:r>
        <w:t>in the RRC specifications the CHO related procedures, like the configurations and execution at least, it would still be clean even though the RRCReconfiguration message is reused</w:t>
      </w:r>
      <w:r w:rsidR="0016102E">
        <w:t>, as shown in the example below:</w:t>
      </w:r>
      <w:r>
        <w:t xml:space="preserve"> </w:t>
      </w:r>
    </w:p>
    <w:p w14:paraId="73373554" w14:textId="77777777" w:rsidR="00963B8E" w:rsidRPr="00963B8E" w:rsidRDefault="00963B8E" w:rsidP="00963B8E">
      <w:pPr>
        <w:spacing w:before="180"/>
        <w:rPr>
          <w:color w:val="FF0000"/>
        </w:rPr>
      </w:pPr>
      <w:r w:rsidRPr="00AD6DE0">
        <w:rPr>
          <w:color w:val="FF0000"/>
        </w:rPr>
        <w:t>************************************************************************************************************************</w:t>
      </w:r>
    </w:p>
    <w:p w14:paraId="750403EC" w14:textId="77777777" w:rsidR="00165270" w:rsidRPr="001B64EA" w:rsidRDefault="00165270" w:rsidP="00165270">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r w:rsidRPr="001B64EA">
        <w:rPr>
          <w:rFonts w:eastAsia="MS Mincho"/>
          <w:sz w:val="24"/>
          <w:szCs w:val="20"/>
          <w:lang w:val="en-GB" w:eastAsia="x-none"/>
        </w:rPr>
        <w:t>5.3.5.</w:t>
      </w:r>
      <w:r>
        <w:rPr>
          <w:rFonts w:eastAsia="MS Mincho"/>
          <w:sz w:val="24"/>
          <w:szCs w:val="20"/>
          <w:lang w:val="en-GB" w:eastAsia="x-none"/>
        </w:rPr>
        <w:t>x</w:t>
      </w:r>
      <w:r w:rsidRPr="001B64EA">
        <w:rPr>
          <w:rFonts w:eastAsia="MS Mincho"/>
          <w:sz w:val="24"/>
          <w:szCs w:val="20"/>
          <w:lang w:val="en-GB" w:eastAsia="x-none"/>
        </w:rPr>
        <w:tab/>
      </w:r>
      <w:r>
        <w:rPr>
          <w:rFonts w:eastAsia="MS Mincho"/>
          <w:sz w:val="24"/>
          <w:szCs w:val="20"/>
          <w:lang w:val="en-GB" w:eastAsia="x-none"/>
        </w:rPr>
        <w:t>Conditional reconfiguration</w:t>
      </w:r>
    </w:p>
    <w:p w14:paraId="3617667A" w14:textId="77777777" w:rsidR="00165270" w:rsidRPr="001B64EA" w:rsidRDefault="00165270" w:rsidP="00165270">
      <w:pPr>
        <w:keepNext/>
        <w:keepLines/>
        <w:overflowPunct w:val="0"/>
        <w:autoSpaceDE w:val="0"/>
        <w:autoSpaceDN w:val="0"/>
        <w:adjustRightInd w:val="0"/>
        <w:spacing w:before="120" w:after="180" w:line="240" w:lineRule="auto"/>
        <w:textAlignment w:val="baseline"/>
        <w:outlineLvl w:val="4"/>
        <w:rPr>
          <w:rFonts w:eastAsia="MS Mincho"/>
          <w:sz w:val="22"/>
          <w:szCs w:val="20"/>
          <w:lang w:val="en-GB" w:eastAsia="x-none"/>
        </w:rPr>
      </w:pPr>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sidRPr="001B64EA">
        <w:rPr>
          <w:rFonts w:eastAsia="MS Mincho"/>
          <w:sz w:val="22"/>
          <w:szCs w:val="20"/>
          <w:lang w:val="en-GB" w:eastAsia="x-none"/>
        </w:rPr>
        <w:t>1</w:t>
      </w:r>
      <w:r w:rsidRPr="001B64EA">
        <w:rPr>
          <w:rFonts w:eastAsia="MS Mincho"/>
          <w:sz w:val="22"/>
          <w:szCs w:val="20"/>
          <w:lang w:val="en-GB" w:eastAsia="x-none"/>
        </w:rPr>
        <w:tab/>
        <w:t>General</w:t>
      </w:r>
    </w:p>
    <w:p w14:paraId="3AC325F8" w14:textId="77777777" w:rsidR="00165270" w:rsidRDefault="00165270" w:rsidP="00165270">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1B64EA">
        <w:rPr>
          <w:rFonts w:ascii="Times New Roman" w:eastAsia="Times New Roman" w:hAnsi="Times New Roman"/>
          <w:szCs w:val="20"/>
          <w:lang w:val="en-GB" w:eastAsia="ja-JP"/>
        </w:rPr>
        <w:t xml:space="preserve">The network configures the UE with </w:t>
      </w:r>
      <w:r>
        <w:rPr>
          <w:rFonts w:ascii="Times New Roman" w:eastAsia="Times New Roman" w:hAnsi="Times New Roman"/>
          <w:szCs w:val="20"/>
          <w:lang w:val="en-GB" w:eastAsia="ja-JP"/>
        </w:rPr>
        <w:t xml:space="preserve">conditional reconfiguration including per target cell candidate an </w:t>
      </w:r>
      <w:r w:rsidRPr="001B64EA">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and an associated trigger condition configuration containing a list of measurement identifiers (each with a trigger condition)</w:t>
      </w:r>
      <w:r w:rsidRPr="001B64EA">
        <w:rPr>
          <w:rFonts w:ascii="Times New Roman" w:eastAsia="Times New Roman" w:hAnsi="Times New Roman"/>
          <w:szCs w:val="20"/>
          <w:lang w:val="en-GB" w:eastAsia="ja-JP"/>
        </w:rPr>
        <w:t xml:space="preserve">. The network provides the configuration parameters in the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p>
    <w:p w14:paraId="6B947827" w14:textId="77777777" w:rsidR="00165270" w:rsidRPr="001B64EA" w:rsidRDefault="00165270" w:rsidP="00165270">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1B64EA">
        <w:rPr>
          <w:rFonts w:ascii="Times New Roman" w:eastAsia="Times New Roman" w:hAnsi="Times New Roman"/>
          <w:szCs w:val="20"/>
          <w:lang w:val="en-GB" w:eastAsia="ja-JP"/>
        </w:rPr>
        <w:t xml:space="preserve">The UE performs the following actions based on a received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p>
    <w:p w14:paraId="39D260F0" w14:textId="77777777" w:rsidR="00165270" w:rsidRPr="00CF3887" w:rsidRDefault="00165270" w:rsidP="00165270">
      <w:pPr>
        <w:pStyle w:val="B1"/>
      </w:pPr>
      <w:r w:rsidRPr="00CF3887">
        <w:lastRenderedPageBreak/>
        <w:t>1&gt;</w:t>
      </w:r>
      <w:r w:rsidRPr="00CF3887">
        <w:tab/>
        <w:t xml:space="preserve">if the received </w:t>
      </w:r>
      <w:proofErr w:type="spellStart"/>
      <w:r w:rsidRPr="002937C3">
        <w:rPr>
          <w:i/>
        </w:rPr>
        <w:t>condReconfiguration</w:t>
      </w:r>
      <w:proofErr w:type="spellEnd"/>
      <w:r>
        <w:t xml:space="preserve"> </w:t>
      </w:r>
      <w:r w:rsidRPr="00CF3887">
        <w:t xml:space="preserve">includes the </w:t>
      </w:r>
      <w:proofErr w:type="spellStart"/>
      <w:r w:rsidRPr="002937C3">
        <w:rPr>
          <w:i/>
        </w:rPr>
        <w:t>condReconfigurationToRemoveList</w:t>
      </w:r>
      <w:proofErr w:type="spellEnd"/>
      <w:r w:rsidRPr="00CF3887">
        <w:t>:</w:t>
      </w:r>
    </w:p>
    <w:p w14:paraId="56DD98E6" w14:textId="77777777" w:rsidR="00165270" w:rsidRPr="00CF3887" w:rsidRDefault="00165270" w:rsidP="00165270">
      <w:pPr>
        <w:pStyle w:val="B2"/>
      </w:pPr>
      <w:r w:rsidRPr="00CF3887">
        <w:t>2&gt;</w:t>
      </w:r>
      <w:r>
        <w:t xml:space="preserve"> </w:t>
      </w:r>
      <w:r w:rsidRPr="00CF3887">
        <w:t xml:space="preserve">perform the </w:t>
      </w:r>
      <w:r>
        <w:rPr>
          <w:lang w:val="en-GB"/>
        </w:rPr>
        <w:t xml:space="preserve">conditional reconfiguration </w:t>
      </w:r>
      <w:r w:rsidRPr="00CF3887">
        <w:t>removal procedure as specified in 5.</w:t>
      </w:r>
      <w:r w:rsidRPr="002937C3">
        <w:rPr>
          <w:lang w:val="en-GB"/>
        </w:rPr>
        <w:t>3</w:t>
      </w:r>
      <w:r w:rsidRPr="00CF3887">
        <w:t>.</w:t>
      </w:r>
      <w:r w:rsidRPr="002937C3">
        <w:rPr>
          <w:lang w:val="en-GB"/>
        </w:rPr>
        <w:t>5</w:t>
      </w:r>
      <w:r w:rsidRPr="00CF3887">
        <w:t>.</w:t>
      </w:r>
      <w:r w:rsidRPr="002937C3">
        <w:rPr>
          <w:lang w:val="en-GB"/>
        </w:rPr>
        <w:t>x.</w:t>
      </w:r>
      <w:r>
        <w:rPr>
          <w:lang w:val="en-GB"/>
        </w:rPr>
        <w:t>2</w:t>
      </w:r>
      <w:r w:rsidRPr="00CF3887">
        <w:t>;</w:t>
      </w:r>
    </w:p>
    <w:p w14:paraId="0E3F94DC" w14:textId="77777777" w:rsidR="00165270" w:rsidRPr="00CF3887" w:rsidRDefault="00165270" w:rsidP="0016527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F3887">
        <w:rPr>
          <w:rFonts w:ascii="Times New Roman" w:eastAsia="Times New Roman" w:hAnsi="Times New Roman"/>
          <w:szCs w:val="20"/>
          <w:lang w:val="en-GB" w:eastAsia="x-none"/>
        </w:rPr>
        <w:t>1&gt;</w:t>
      </w:r>
      <w:r w:rsidRPr="00CF3887">
        <w:rPr>
          <w:rFonts w:ascii="Times New Roman" w:eastAsia="Times New Roman" w:hAnsi="Times New Roman"/>
          <w:szCs w:val="20"/>
          <w:lang w:val="en-GB" w:eastAsia="x-none"/>
        </w:rPr>
        <w:tab/>
        <w:t xml:space="preserve">if the received </w:t>
      </w:r>
      <w:r w:rsidRPr="002937C3">
        <w:rPr>
          <w:rFonts w:ascii="Times New Roman" w:eastAsia="Times New Roman" w:hAnsi="Times New Roman"/>
          <w:i/>
          <w:szCs w:val="20"/>
          <w:lang w:val="en-GB" w:eastAsia="x-none"/>
        </w:rPr>
        <w:t>condReconfiguration</w:t>
      </w:r>
      <w:r w:rsidRPr="00CF3887">
        <w:rPr>
          <w:rFonts w:ascii="Times New Roman" w:eastAsia="Times New Roman" w:hAnsi="Times New Roman"/>
          <w:szCs w:val="20"/>
          <w:lang w:val="en-GB" w:eastAsia="x-none"/>
        </w:rPr>
        <w:t xml:space="preserve"> includes the </w:t>
      </w:r>
      <w:r w:rsidRPr="002937C3">
        <w:rPr>
          <w:rFonts w:ascii="Times New Roman" w:eastAsia="Times New Roman" w:hAnsi="Times New Roman"/>
          <w:i/>
          <w:szCs w:val="20"/>
          <w:lang w:val="en-GB" w:eastAsia="x-none"/>
        </w:rPr>
        <w:t>condReconfigurationToAddModList</w:t>
      </w:r>
      <w:r w:rsidRPr="00CF3887">
        <w:rPr>
          <w:rFonts w:ascii="Times New Roman" w:eastAsia="Times New Roman" w:hAnsi="Times New Roman"/>
          <w:szCs w:val="20"/>
          <w:lang w:val="en-GB" w:eastAsia="x-none"/>
        </w:rPr>
        <w:t>:</w:t>
      </w:r>
    </w:p>
    <w:p w14:paraId="1839692F" w14:textId="0E8FBC04" w:rsidR="00963B8E" w:rsidRPr="00165270" w:rsidRDefault="00165270" w:rsidP="00165270">
      <w:pPr>
        <w:pStyle w:val="B2"/>
      </w:pPr>
      <w:r w:rsidRPr="00CF3887">
        <w:t>2&gt;</w:t>
      </w:r>
      <w:r w:rsidRPr="00CF3887">
        <w:tab/>
        <w:t xml:space="preserve">perform the </w:t>
      </w:r>
      <w:r w:rsidRPr="002937C3">
        <w:t xml:space="preserve">conditional reconfiguration removal </w:t>
      </w:r>
      <w:r w:rsidRPr="00CF3887">
        <w:t xml:space="preserve">addition/modification procedure as specified in </w:t>
      </w:r>
      <w:r w:rsidRPr="002937C3">
        <w:t>5.3.5.x.</w:t>
      </w:r>
      <w:r>
        <w:t>3</w:t>
      </w:r>
      <w:r w:rsidRPr="00CF3887">
        <w:t>;</w:t>
      </w:r>
    </w:p>
    <w:p w14:paraId="6DC347F3" w14:textId="77777777" w:rsidR="007022F6" w:rsidRDefault="007022F6" w:rsidP="007022F6">
      <w:pPr>
        <w:keepNext/>
        <w:keepLines/>
        <w:overflowPunct w:val="0"/>
        <w:autoSpaceDE w:val="0"/>
        <w:autoSpaceDN w:val="0"/>
        <w:adjustRightInd w:val="0"/>
        <w:spacing w:before="120" w:after="180" w:line="240" w:lineRule="auto"/>
        <w:textAlignment w:val="baseline"/>
        <w:outlineLvl w:val="4"/>
        <w:rPr>
          <w:rFonts w:eastAsia="MS Mincho"/>
          <w:sz w:val="22"/>
          <w:szCs w:val="20"/>
          <w:lang w:val="en-GB" w:eastAsia="x-none"/>
        </w:rPr>
      </w:pPr>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2</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onditional reconfiguration removal</w:t>
      </w:r>
    </w:p>
    <w:p w14:paraId="0E827C48" w14:textId="21AF031B" w:rsidR="004F716C" w:rsidRDefault="004F716C" w:rsidP="004F716C">
      <w:pPr>
        <w:pStyle w:val="EditorsNote"/>
        <w:rPr>
          <w:lang w:val="en-GB"/>
        </w:rPr>
      </w:pPr>
      <w:r w:rsidRPr="00AB1A0A">
        <w:rPr>
          <w:lang w:val="en-GB"/>
        </w:rPr>
        <w:t xml:space="preserve">Editor's Note: </w:t>
      </w:r>
      <w:r>
        <w:rPr>
          <w:lang w:val="en-GB"/>
        </w:rPr>
        <w:t>FFS CHO removal procedure.</w:t>
      </w:r>
    </w:p>
    <w:p w14:paraId="3DA9CC4D" w14:textId="77777777" w:rsidR="007132E5" w:rsidRPr="001B64EA" w:rsidRDefault="007132E5" w:rsidP="007132E5">
      <w:pPr>
        <w:keepNext/>
        <w:keepLines/>
        <w:overflowPunct w:val="0"/>
        <w:autoSpaceDE w:val="0"/>
        <w:autoSpaceDN w:val="0"/>
        <w:adjustRightInd w:val="0"/>
        <w:spacing w:before="120" w:after="180" w:line="240" w:lineRule="auto"/>
        <w:textAlignment w:val="baseline"/>
        <w:outlineLvl w:val="4"/>
        <w:rPr>
          <w:rFonts w:eastAsia="MS Mincho"/>
          <w:sz w:val="22"/>
          <w:szCs w:val="20"/>
          <w:lang w:val="en-GB" w:eastAsia="x-none"/>
        </w:rPr>
      </w:pPr>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3</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sidRPr="00F74E9C">
        <w:rPr>
          <w:rFonts w:eastAsia="MS Mincho"/>
          <w:sz w:val="22"/>
          <w:szCs w:val="20"/>
          <w:lang w:val="en-GB" w:eastAsia="x-none"/>
        </w:rPr>
        <w:t>addition/modification</w:t>
      </w:r>
    </w:p>
    <w:p w14:paraId="141C7AFA" w14:textId="0CFDD123" w:rsidR="007132E5" w:rsidRDefault="007132E5" w:rsidP="007132E5">
      <w:pPr>
        <w:pStyle w:val="EditorsNote"/>
        <w:rPr>
          <w:lang w:val="en-GB"/>
        </w:rPr>
      </w:pPr>
      <w:r w:rsidRPr="00AB1A0A">
        <w:rPr>
          <w:lang w:val="en-GB"/>
        </w:rPr>
        <w:t xml:space="preserve">Editor's Note: </w:t>
      </w:r>
      <w:r>
        <w:rPr>
          <w:lang w:val="en-GB"/>
        </w:rPr>
        <w:t>FFS CHO addition/modification procedure.</w:t>
      </w:r>
    </w:p>
    <w:p w14:paraId="5AEC1492" w14:textId="77777777" w:rsidR="0016102E" w:rsidRPr="001B64EA" w:rsidRDefault="0016102E" w:rsidP="0016102E">
      <w:pPr>
        <w:keepNext/>
        <w:keepLines/>
        <w:overflowPunct w:val="0"/>
        <w:autoSpaceDE w:val="0"/>
        <w:autoSpaceDN w:val="0"/>
        <w:adjustRightInd w:val="0"/>
        <w:spacing w:before="120" w:after="180" w:line="240" w:lineRule="auto"/>
        <w:textAlignment w:val="baseline"/>
        <w:outlineLvl w:val="4"/>
        <w:rPr>
          <w:rFonts w:eastAsia="MS Mincho"/>
          <w:sz w:val="22"/>
          <w:szCs w:val="20"/>
          <w:lang w:eastAsia="x-none"/>
        </w:rPr>
      </w:pPr>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4</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Pr>
          <w:rFonts w:eastAsia="MS Mincho"/>
          <w:sz w:val="22"/>
          <w:szCs w:val="20"/>
          <w:lang w:val="en-GB" w:eastAsia="x-none"/>
        </w:rPr>
        <w:t>execution</w:t>
      </w:r>
    </w:p>
    <w:p w14:paraId="5440326A" w14:textId="5D49D23E" w:rsidR="007132E5" w:rsidRPr="0016102E" w:rsidRDefault="0016102E" w:rsidP="0016102E">
      <w:pPr>
        <w:pStyle w:val="EditorsNote"/>
        <w:rPr>
          <w:lang w:val="en-GB"/>
        </w:rPr>
      </w:pPr>
      <w:r w:rsidRPr="00AB1A0A">
        <w:rPr>
          <w:lang w:val="en-GB"/>
        </w:rPr>
        <w:t xml:space="preserve">Editor's Note: </w:t>
      </w:r>
      <w:r>
        <w:rPr>
          <w:lang w:val="en-GB"/>
        </w:rPr>
        <w:t>FFS CHO execution procedure.</w:t>
      </w:r>
    </w:p>
    <w:p w14:paraId="0510E0C6" w14:textId="6DE34ED3" w:rsidR="00FF2296" w:rsidRPr="008E3E84" w:rsidRDefault="00963B8E" w:rsidP="00FF2296">
      <w:pPr>
        <w:spacing w:before="180"/>
        <w:rPr>
          <w:color w:val="FF0000"/>
        </w:rPr>
      </w:pPr>
      <w:r w:rsidRPr="00AD6DE0">
        <w:rPr>
          <w:color w:val="FF0000"/>
        </w:rPr>
        <w:t>************************************************************************************************************************</w:t>
      </w:r>
    </w:p>
    <w:p w14:paraId="247D0ABC" w14:textId="3D0C6EBA" w:rsidR="00277C22" w:rsidRPr="00070FCF" w:rsidRDefault="00277C22" w:rsidP="00277C22">
      <w:pPr>
        <w:pStyle w:val="Proposal"/>
        <w:tabs>
          <w:tab w:val="clear" w:pos="1304"/>
        </w:tabs>
        <w:ind w:left="1701" w:hanging="1701"/>
      </w:pPr>
      <w:r>
        <w:t>Release, addition and modification procedures for CHO are specified under sub-clause “</w:t>
      </w:r>
      <w:r w:rsidRPr="00277C22">
        <w:t>5.3.5.3</w:t>
      </w:r>
      <w:r>
        <w:t xml:space="preserve"> </w:t>
      </w:r>
      <w:r w:rsidRPr="00277C22">
        <w:t>Reception of an RRCReconfiguration by the UE</w:t>
      </w:r>
      <w:r>
        <w:t>”.</w:t>
      </w:r>
    </w:p>
    <w:p w14:paraId="34573215" w14:textId="77777777" w:rsidR="00277C22" w:rsidRPr="00277C22" w:rsidRDefault="00277C22" w:rsidP="005A61E0">
      <w:pPr>
        <w:spacing w:before="180"/>
        <w:rPr>
          <w:lang w:val="en-GB"/>
        </w:rPr>
      </w:pPr>
    </w:p>
    <w:p w14:paraId="6AD8B6EB" w14:textId="360C1273" w:rsidR="00277C22" w:rsidRPr="009D2BF7" w:rsidRDefault="00277C22" w:rsidP="00277C22">
      <w:pPr>
        <w:spacing w:before="180"/>
        <w:rPr>
          <w:i/>
          <w:u w:val="single"/>
        </w:rPr>
      </w:pPr>
      <w:r>
        <w:rPr>
          <w:i/>
          <w:u w:val="single"/>
        </w:rPr>
        <w:t>Complete message for CHO configurations</w:t>
      </w:r>
      <w:r w:rsidR="00F02428">
        <w:rPr>
          <w:i/>
          <w:u w:val="single"/>
        </w:rPr>
        <w:t xml:space="preserve"> and CHO compliance check</w:t>
      </w:r>
    </w:p>
    <w:p w14:paraId="3217D72A" w14:textId="2359B21D" w:rsidR="008E3E84" w:rsidRDefault="00277C22" w:rsidP="005A61E0">
      <w:pPr>
        <w:spacing w:before="180"/>
      </w:pPr>
      <w:r>
        <w:t xml:space="preserve">Another topic that has been discussed was the need for a complete message upon reception of a CHO configuration/re-configuration. </w:t>
      </w:r>
      <w:r w:rsidR="0058397C">
        <w:t xml:space="preserve">In [2], companies have also agreed that </w:t>
      </w:r>
      <w:r w:rsidRPr="00277C22">
        <w:t xml:space="preserve">that an RRC complete message is required for UE to confirm receipt of CHO configuration to the source </w:t>
      </w:r>
      <w:proofErr w:type="spellStart"/>
      <w:r w:rsidRPr="00277C22">
        <w:t>eNB</w:t>
      </w:r>
      <w:proofErr w:type="spellEnd"/>
      <w:r w:rsidRPr="00277C22">
        <w:t>/</w:t>
      </w:r>
      <w:proofErr w:type="spellStart"/>
      <w:r w:rsidRPr="00277C22">
        <w:t>gNB</w:t>
      </w:r>
      <w:proofErr w:type="spellEnd"/>
      <w:r>
        <w:t>.</w:t>
      </w:r>
    </w:p>
    <w:p w14:paraId="10C605B9" w14:textId="3C0C795F" w:rsidR="00AA5536" w:rsidRPr="0049486F" w:rsidRDefault="00AA5536" w:rsidP="00AA5536">
      <w:pPr>
        <w:pStyle w:val="Observation"/>
        <w:ind w:left="1701" w:hanging="1701"/>
      </w:pPr>
      <w:r>
        <w:t xml:space="preserve">Companies agreed in [2] that an </w:t>
      </w:r>
      <w:r w:rsidRPr="00AA5536">
        <w:t xml:space="preserve">RRC complete message is required for UE to confirm receipt of CHO configuration to the source </w:t>
      </w:r>
      <w:proofErr w:type="spellStart"/>
      <w:r w:rsidRPr="00AA5536">
        <w:t>eNB</w:t>
      </w:r>
      <w:proofErr w:type="spellEnd"/>
      <w:r w:rsidRPr="00AA5536">
        <w:t>/</w:t>
      </w:r>
      <w:proofErr w:type="spellStart"/>
      <w:r w:rsidRPr="00AA5536">
        <w:t>gNB</w:t>
      </w:r>
      <w:proofErr w:type="spellEnd"/>
      <w:r w:rsidRPr="00AA5536">
        <w:t>.</w:t>
      </w:r>
    </w:p>
    <w:p w14:paraId="6BF67D71" w14:textId="6F8136C3" w:rsidR="00725278" w:rsidRDefault="00277C22" w:rsidP="005A61E0">
      <w:pPr>
        <w:spacing w:before="180"/>
        <w:rPr>
          <w:lang w:val="en-GB"/>
        </w:rPr>
      </w:pPr>
      <w:r>
        <w:rPr>
          <w:lang w:val="en-GB"/>
        </w:rPr>
        <w:t xml:space="preserve">That seems quite natural assuming an enhanced version of the </w:t>
      </w:r>
      <w:r w:rsidRPr="00277C22">
        <w:rPr>
          <w:i/>
          <w:lang w:val="en-GB"/>
        </w:rPr>
        <w:t>RRCReconfiguration</w:t>
      </w:r>
      <w:r>
        <w:rPr>
          <w:lang w:val="en-GB"/>
        </w:rPr>
        <w:t xml:space="preserve"> message is used to configure CHO</w:t>
      </w:r>
      <w:r w:rsidR="00F02428">
        <w:rPr>
          <w:lang w:val="en-GB"/>
        </w:rPr>
        <w:t xml:space="preserve">. As that </w:t>
      </w:r>
      <w:r w:rsidR="00A1767A" w:rsidRPr="00A1767A">
        <w:rPr>
          <w:i/>
          <w:lang w:val="en-GB"/>
        </w:rPr>
        <w:t>RRCReconfiguration</w:t>
      </w:r>
      <w:r w:rsidR="00A1767A">
        <w:rPr>
          <w:lang w:val="en-GB"/>
        </w:rPr>
        <w:t xml:space="preserve"> </w:t>
      </w:r>
      <w:r w:rsidR="00F02428">
        <w:rPr>
          <w:lang w:val="en-GB"/>
        </w:rPr>
        <w:t>message may also contain source’s re-configurations, the primary purpose of that complete message would be to acknowledge the source that these configurations have been received and properly applied.</w:t>
      </w:r>
      <w:r w:rsidR="00725278">
        <w:rPr>
          <w:lang w:val="en-GB"/>
        </w:rPr>
        <w:t xml:space="preserve"> Herein, we assume that the trigger condition configuration per CHO configuration, i.e., the measId associated to the RRCReconfiguration per target candidate, is part of source’s configuration, as the UE needs to act on it upon reception.</w:t>
      </w:r>
    </w:p>
    <w:p w14:paraId="067222BC" w14:textId="56E6FF99" w:rsidR="00450244" w:rsidRPr="00A95AFC" w:rsidRDefault="00B46486" w:rsidP="00A95AFC">
      <w:pPr>
        <w:pStyle w:val="Observation"/>
        <w:ind w:left="1701" w:hanging="1701"/>
      </w:pPr>
      <w:r>
        <w:t xml:space="preserve">We agree that an </w:t>
      </w:r>
      <w:r w:rsidR="00450244" w:rsidRPr="00AA5536">
        <w:t xml:space="preserve">RRC complete message is required for UE to confirm </w:t>
      </w:r>
      <w:r>
        <w:t xml:space="preserve">proper comprehension of the trigger condition </w:t>
      </w:r>
      <w:r w:rsidR="00450244" w:rsidRPr="00AA5536">
        <w:t xml:space="preserve">of CHO configuration to the source </w:t>
      </w:r>
      <w:proofErr w:type="spellStart"/>
      <w:r w:rsidR="00450244" w:rsidRPr="00AA5536">
        <w:t>eNB</w:t>
      </w:r>
      <w:proofErr w:type="spellEnd"/>
      <w:r w:rsidR="00450244" w:rsidRPr="00AA5536">
        <w:t>/</w:t>
      </w:r>
      <w:proofErr w:type="spellStart"/>
      <w:r w:rsidR="00450244" w:rsidRPr="00AA5536">
        <w:t>gNB</w:t>
      </w:r>
      <w:proofErr w:type="spellEnd"/>
      <w:r w:rsidR="00666741">
        <w:t>, except if CHO condition is fulfilled upon reception</w:t>
      </w:r>
      <w:r w:rsidR="00450244" w:rsidRPr="00AA5536">
        <w:t>.</w:t>
      </w:r>
    </w:p>
    <w:p w14:paraId="452DC322" w14:textId="085CE502" w:rsidR="00A1767A" w:rsidRPr="00725278" w:rsidRDefault="00A1767A" w:rsidP="00725278">
      <w:pPr>
        <w:spacing w:before="180"/>
        <w:rPr>
          <w:lang w:val="en-GB"/>
        </w:rPr>
      </w:pPr>
      <w:r>
        <w:rPr>
          <w:lang w:val="en-GB"/>
        </w:rPr>
        <w:t xml:space="preserve">When it comes to the </w:t>
      </w:r>
      <w:r w:rsidRPr="00A1767A">
        <w:rPr>
          <w:i/>
          <w:lang w:val="en-GB"/>
        </w:rPr>
        <w:t>RRCReconfiguration</w:t>
      </w:r>
      <w:r>
        <w:rPr>
          <w:lang w:val="en-GB"/>
        </w:rPr>
        <w:t xml:space="preserve">(s) per target candidate in the </w:t>
      </w:r>
      <w:r w:rsidR="00F02428">
        <w:rPr>
          <w:lang w:val="en-GB"/>
        </w:rPr>
        <w:t>CHO</w:t>
      </w:r>
      <w:r>
        <w:rPr>
          <w:lang w:val="en-GB"/>
        </w:rPr>
        <w:t xml:space="preserve"> configurations it is worth noting that they would not need to be applied upon reception, but only if a trigger condition is fulfilled.</w:t>
      </w:r>
      <w:r w:rsidR="00725278">
        <w:rPr>
          <w:lang w:val="en-GB"/>
        </w:rPr>
        <w:t xml:space="preserve"> In addition to it,</w:t>
      </w:r>
      <w:r>
        <w:rPr>
          <w:lang w:val="en-GB"/>
        </w:rPr>
        <w:t xml:space="preserve"> </w:t>
      </w:r>
      <w:r w:rsidR="00725278">
        <w:rPr>
          <w:lang w:val="en-GB"/>
        </w:rPr>
        <w:t>t</w:t>
      </w:r>
      <w:r>
        <w:rPr>
          <w:lang w:val="en-GB"/>
        </w:rPr>
        <w:t>he UE may never execute CHO for a given CHO configuration</w:t>
      </w:r>
      <w:r w:rsidR="00725278">
        <w:rPr>
          <w:lang w:val="en-GB"/>
        </w:rPr>
        <w:t xml:space="preserve">. And, if </w:t>
      </w:r>
      <w:r w:rsidRPr="00725278">
        <w:rPr>
          <w:lang w:val="en-GB"/>
        </w:rPr>
        <w:t xml:space="preserve">multiple CHO configurations are provided, </w:t>
      </w:r>
      <w:r w:rsidR="00725278">
        <w:rPr>
          <w:lang w:val="en-GB"/>
        </w:rPr>
        <w:t xml:space="preserve">it would mean that the UE is required to always perform a compliance check for </w:t>
      </w:r>
      <w:r w:rsidR="00725278" w:rsidRPr="00B46486">
        <w:rPr>
          <w:i/>
          <w:lang w:val="en-GB"/>
        </w:rPr>
        <w:t>N</w:t>
      </w:r>
      <w:r w:rsidR="00725278">
        <w:rPr>
          <w:lang w:val="en-GB"/>
        </w:rPr>
        <w:t xml:space="preserve"> CHO configurations, while in fact that operations was completely useless for </w:t>
      </w:r>
      <w:r w:rsidR="00725278" w:rsidRPr="00B46486">
        <w:rPr>
          <w:i/>
          <w:lang w:val="en-GB"/>
        </w:rPr>
        <w:t>N-1</w:t>
      </w:r>
      <w:r w:rsidR="00725278">
        <w:rPr>
          <w:lang w:val="en-GB"/>
        </w:rPr>
        <w:t xml:space="preserve"> of them since only one can be executed (in the best-case scenario). We understand that from a network perspective, it would be </w:t>
      </w:r>
      <w:r w:rsidR="00B46486">
        <w:rPr>
          <w:lang w:val="en-GB"/>
        </w:rPr>
        <w:t xml:space="preserve">nice </w:t>
      </w:r>
      <w:r w:rsidR="00725278">
        <w:rPr>
          <w:lang w:val="en-GB"/>
        </w:rPr>
        <w:t xml:space="preserve">to </w:t>
      </w:r>
      <w:r w:rsidR="00B46486">
        <w:rPr>
          <w:lang w:val="en-GB"/>
        </w:rPr>
        <w:t xml:space="preserve">know </w:t>
      </w:r>
      <w:r w:rsidR="00725278">
        <w:rPr>
          <w:lang w:val="en-GB"/>
        </w:rPr>
        <w:t>as soon as possible whether CHO configurations are not complian</w:t>
      </w:r>
      <w:r w:rsidR="00B46486">
        <w:rPr>
          <w:lang w:val="en-GB"/>
        </w:rPr>
        <w:t>t</w:t>
      </w:r>
      <w:r w:rsidR="00725278">
        <w:rPr>
          <w:lang w:val="en-GB"/>
        </w:rPr>
        <w:t xml:space="preserve">. However, we think this </w:t>
      </w:r>
      <w:r w:rsidR="00B46486">
        <w:rPr>
          <w:lang w:val="en-GB"/>
        </w:rPr>
        <w:t xml:space="preserve">represents a </w:t>
      </w:r>
      <w:r w:rsidR="00725278">
        <w:rPr>
          <w:lang w:val="en-GB"/>
        </w:rPr>
        <w:t>waste of UE processing</w:t>
      </w:r>
      <w:r w:rsidR="00B46486">
        <w:rPr>
          <w:lang w:val="en-GB"/>
        </w:rPr>
        <w:t xml:space="preserve"> and, in case </w:t>
      </w:r>
      <w:r w:rsidR="00A95AFC">
        <w:rPr>
          <w:lang w:val="en-GB"/>
        </w:rPr>
        <w:t xml:space="preserve">one is non-compliant, it does not seem </w:t>
      </w:r>
      <w:r w:rsidR="00A95AFC">
        <w:rPr>
          <w:lang w:val="en-GB"/>
        </w:rPr>
        <w:lastRenderedPageBreak/>
        <w:t>necessary to perform any UE autonomous action since that does not affect at all the UE’s operation with source!</w:t>
      </w:r>
    </w:p>
    <w:p w14:paraId="026C62DF" w14:textId="4CFEEEB5" w:rsidR="00A95AFC" w:rsidRPr="00A95AFC" w:rsidRDefault="00A95AFC" w:rsidP="00A95AFC">
      <w:pPr>
        <w:pStyle w:val="Observation"/>
        <w:ind w:left="1701" w:hanging="1701"/>
      </w:pPr>
      <w:r>
        <w:t>The non-compliance of a CHO configuration upon reception does not affect the operation with source, hence it does not make sense to trigger a UE autonomous action like re-establishment or NAS recovery.</w:t>
      </w:r>
    </w:p>
    <w:p w14:paraId="2B057D17" w14:textId="1CB865EB" w:rsidR="008E3E84" w:rsidRPr="00A95AFC" w:rsidRDefault="00EE379A" w:rsidP="005A61E0">
      <w:pPr>
        <w:spacing w:before="180"/>
        <w:rPr>
          <w:lang w:val="en-GB"/>
        </w:rPr>
      </w:pPr>
      <w:r>
        <w:rPr>
          <w:lang w:val="en-GB"/>
        </w:rPr>
        <w:t xml:space="preserve">Hence, the UE shall not be required to </w:t>
      </w:r>
      <w:r w:rsidR="00725278">
        <w:rPr>
          <w:lang w:val="en-GB"/>
        </w:rPr>
        <w:t>perform the compliance check</w:t>
      </w:r>
      <w:r w:rsidR="00A95AFC">
        <w:rPr>
          <w:lang w:val="en-GB"/>
        </w:rPr>
        <w:t xml:space="preserve"> of CHO configuration per target candidate when </w:t>
      </w:r>
      <w:r>
        <w:rPr>
          <w:lang w:val="en-GB"/>
        </w:rPr>
        <w:t xml:space="preserve">upon the reception of the CHO configurations, but only </w:t>
      </w:r>
      <w:r w:rsidR="00A95AFC">
        <w:rPr>
          <w:lang w:val="en-GB"/>
        </w:rPr>
        <w:t>when CHO for a selected cell needs to be executed. Notice that formulating a requirement like that gives some freedom for UE implementations to still perform the compliance check upon reception</w:t>
      </w:r>
      <w:r>
        <w:rPr>
          <w:lang w:val="en-GB"/>
        </w:rPr>
        <w:t>.</w:t>
      </w:r>
    </w:p>
    <w:p w14:paraId="725655C6" w14:textId="4B94442B" w:rsidR="00541B4C" w:rsidRDefault="00A95AFC" w:rsidP="00B15DB0">
      <w:pPr>
        <w:pStyle w:val="Proposal"/>
        <w:tabs>
          <w:tab w:val="clear" w:pos="1304"/>
        </w:tabs>
        <w:ind w:left="1701" w:hanging="1701"/>
      </w:pPr>
      <w:r>
        <w:t>UE is not required to perform compliance check for CHO configurations upon reception</w:t>
      </w:r>
      <w:r w:rsidR="005B0FC6">
        <w:t>.</w:t>
      </w:r>
      <w:r>
        <w:t xml:space="preserve"> </w:t>
      </w:r>
      <w:r w:rsidR="00EE379A">
        <w:t>It is up to UE implementation if compliance check is performed upon reception.</w:t>
      </w:r>
    </w:p>
    <w:p w14:paraId="7706231E" w14:textId="02C9DA18" w:rsidR="000842EB" w:rsidRDefault="000842EB" w:rsidP="000842EB">
      <w:pPr>
        <w:pStyle w:val="Proposal"/>
        <w:numPr>
          <w:ilvl w:val="0"/>
          <w:numId w:val="0"/>
        </w:numPr>
      </w:pPr>
    </w:p>
    <w:p w14:paraId="4AE0CD2E" w14:textId="342A5936" w:rsidR="000842EB" w:rsidRPr="009D2BF7" w:rsidRDefault="000842EB" w:rsidP="000842EB">
      <w:pPr>
        <w:spacing w:before="180"/>
        <w:rPr>
          <w:i/>
          <w:u w:val="single"/>
        </w:rPr>
      </w:pPr>
      <w:r>
        <w:rPr>
          <w:i/>
          <w:u w:val="single"/>
        </w:rPr>
        <w:t>Companion Text Proposal</w:t>
      </w:r>
    </w:p>
    <w:p w14:paraId="4F3A8486" w14:textId="47FF7302" w:rsidR="000842EB" w:rsidRPr="000842EB" w:rsidRDefault="000842EB" w:rsidP="000842EB">
      <w:pPr>
        <w:spacing w:before="180"/>
        <w:rPr>
          <w:lang w:val="en-GB"/>
        </w:rPr>
      </w:pPr>
      <w:r>
        <w:rPr>
          <w:lang w:val="en-GB"/>
        </w:rPr>
        <w:t>A companion TP</w:t>
      </w:r>
      <w:r w:rsidR="000F55F8">
        <w:rPr>
          <w:lang w:val="en-GB"/>
        </w:rPr>
        <w:t xml:space="preserve"> to 38.331</w:t>
      </w:r>
      <w:r>
        <w:rPr>
          <w:lang w:val="en-GB"/>
        </w:rPr>
        <w:t xml:space="preserve"> implementing the possible agreements to be made based on [2] and based on this contribution can be found in [4].</w:t>
      </w:r>
    </w:p>
    <w:p w14:paraId="372318D3" w14:textId="77777777" w:rsidR="009D725A" w:rsidRDefault="009D725A" w:rsidP="00C30004">
      <w:pPr>
        <w:pStyle w:val="Heading1"/>
      </w:pPr>
      <w:bookmarkStart w:id="13" w:name="_Toc242573360"/>
      <w:bookmarkEnd w:id="1"/>
      <w:r w:rsidRPr="00C30004">
        <w:t>Summary</w:t>
      </w:r>
      <w:bookmarkEnd w:id="13"/>
    </w:p>
    <w:p w14:paraId="3A7A747E" w14:textId="60F2FE88" w:rsidR="009C0220" w:rsidRDefault="005552F0" w:rsidP="00E54AC5">
      <w:bookmarkStart w:id="14" w:name="_Toc242573361"/>
      <w:r>
        <w:t>RAN2 is kindly asked to</w:t>
      </w:r>
      <w:r w:rsidR="00063686">
        <w:t xml:space="preserve"> discuss the following</w:t>
      </w:r>
      <w:r w:rsidR="009F765E">
        <w:t xml:space="preserve"> proposal</w:t>
      </w:r>
      <w:r w:rsidR="004C69AA">
        <w:t>s</w:t>
      </w:r>
      <w:r w:rsidR="00063686">
        <w:t>:</w:t>
      </w:r>
    </w:p>
    <w:p w14:paraId="34878075" w14:textId="5F1EE432" w:rsidR="00B07540" w:rsidRPr="00B07540" w:rsidRDefault="00B07540" w:rsidP="00B07540">
      <w:pPr>
        <w:pStyle w:val="Proposal"/>
        <w:numPr>
          <w:ilvl w:val="0"/>
          <w:numId w:val="16"/>
        </w:numPr>
      </w:pPr>
      <w:r w:rsidRPr="000F55F8">
        <w:rPr>
          <w:i/>
        </w:rPr>
        <w:t>RRCReconfiguration</w:t>
      </w:r>
      <w:r w:rsidRPr="00B07540">
        <w:t xml:space="preserve"> per target candidate is encoded as an OCTET STRING.</w:t>
      </w:r>
    </w:p>
    <w:p w14:paraId="56CD1DE6" w14:textId="1CF662D8" w:rsidR="000260A7" w:rsidRPr="000260A7" w:rsidRDefault="000260A7" w:rsidP="000260A7">
      <w:pPr>
        <w:pStyle w:val="Proposal"/>
        <w:numPr>
          <w:ilvl w:val="0"/>
          <w:numId w:val="16"/>
        </w:numPr>
      </w:pPr>
      <w:r w:rsidRPr="000260A7">
        <w:t>Measurement identifiers in CHO configuration can be replaced in modification procedure.</w:t>
      </w:r>
    </w:p>
    <w:p w14:paraId="6F3359F1" w14:textId="77777777" w:rsidR="000260A7" w:rsidRPr="00126BB0" w:rsidRDefault="000260A7" w:rsidP="000260A7">
      <w:pPr>
        <w:pStyle w:val="Proposal"/>
        <w:numPr>
          <w:ilvl w:val="0"/>
          <w:numId w:val="16"/>
        </w:numPr>
        <w:tabs>
          <w:tab w:val="clear" w:pos="1304"/>
        </w:tabs>
      </w:pPr>
      <w:r>
        <w:t xml:space="preserve">If the </w:t>
      </w:r>
      <w:r w:rsidRPr="000260A7">
        <w:rPr>
          <w:i/>
        </w:rPr>
        <w:t>RRCReconfiguration</w:t>
      </w:r>
      <w:r>
        <w:t xml:space="preserve"> for a target candidate is absent in the modification procedure the UE maintains the stored configuration.</w:t>
      </w:r>
    </w:p>
    <w:p w14:paraId="1F4E44E2" w14:textId="77777777" w:rsidR="000260A7" w:rsidRDefault="000260A7" w:rsidP="000260A7">
      <w:pPr>
        <w:pStyle w:val="Proposal"/>
        <w:numPr>
          <w:ilvl w:val="0"/>
          <w:numId w:val="16"/>
        </w:numPr>
        <w:tabs>
          <w:tab w:val="clear" w:pos="1304"/>
        </w:tabs>
      </w:pPr>
      <w:r>
        <w:t xml:space="preserve">If the </w:t>
      </w:r>
      <w:r w:rsidRPr="000260A7">
        <w:rPr>
          <w:i/>
        </w:rPr>
        <w:t>RRCReconfiguration</w:t>
      </w:r>
      <w:r>
        <w:t xml:space="preserve"> for a target candidate is present in the modification procedure the UE replaces the stored configuration with the new entry.</w:t>
      </w:r>
    </w:p>
    <w:p w14:paraId="637CA03E" w14:textId="77777777" w:rsidR="000260A7" w:rsidRDefault="000260A7" w:rsidP="000260A7">
      <w:pPr>
        <w:pStyle w:val="Proposal"/>
        <w:numPr>
          <w:ilvl w:val="0"/>
          <w:numId w:val="16"/>
        </w:numPr>
        <w:tabs>
          <w:tab w:val="clear" w:pos="1304"/>
        </w:tabs>
      </w:pPr>
      <w:r>
        <w:t xml:space="preserve">Inform RAN3 that </w:t>
      </w:r>
      <w:r w:rsidRPr="000260A7">
        <w:rPr>
          <w:i/>
        </w:rPr>
        <w:t>RRCReconfiguration</w:t>
      </w:r>
      <w:r>
        <w:t xml:space="preserve"> for a target candidate in CHO can be replaced in RRC.</w:t>
      </w:r>
    </w:p>
    <w:p w14:paraId="78AE7939" w14:textId="77777777" w:rsidR="000260A7" w:rsidRDefault="000260A7" w:rsidP="000260A7">
      <w:pPr>
        <w:pStyle w:val="Proposal"/>
        <w:numPr>
          <w:ilvl w:val="0"/>
          <w:numId w:val="16"/>
        </w:numPr>
        <w:tabs>
          <w:tab w:val="clear" w:pos="1304"/>
        </w:tabs>
      </w:pPr>
      <w:r>
        <w:t xml:space="preserve">Confirm that both delta signalling and full config are supported for the </w:t>
      </w:r>
      <w:r w:rsidRPr="000260A7">
        <w:rPr>
          <w:i/>
        </w:rPr>
        <w:t>RRCReconfiguration</w:t>
      </w:r>
      <w:r>
        <w:t xml:space="preserve"> prepared by a target candidate in CHO.</w:t>
      </w:r>
    </w:p>
    <w:p w14:paraId="71421A36" w14:textId="77777777" w:rsidR="000260A7" w:rsidRPr="000B7A52" w:rsidRDefault="000260A7" w:rsidP="000260A7">
      <w:pPr>
        <w:pStyle w:val="Proposal"/>
        <w:numPr>
          <w:ilvl w:val="0"/>
          <w:numId w:val="16"/>
        </w:numPr>
        <w:tabs>
          <w:tab w:val="clear" w:pos="1304"/>
        </w:tabs>
        <w:spacing w:before="180"/>
      </w:pPr>
      <w:r>
        <w:t xml:space="preserve">UE stores the </w:t>
      </w:r>
      <w:r w:rsidRPr="000260A7">
        <w:rPr>
          <w:i/>
        </w:rPr>
        <w:t>RRCReconfiguration</w:t>
      </w:r>
      <w:r>
        <w:t xml:space="preserve"> received per target candidate (possibly delta having UE’s current configuration as reference).</w:t>
      </w:r>
    </w:p>
    <w:p w14:paraId="4DB4D23E" w14:textId="77777777" w:rsidR="000260A7" w:rsidRPr="00070FCF" w:rsidRDefault="000260A7" w:rsidP="000260A7">
      <w:pPr>
        <w:pStyle w:val="Proposal"/>
        <w:numPr>
          <w:ilvl w:val="0"/>
          <w:numId w:val="16"/>
        </w:numPr>
        <w:tabs>
          <w:tab w:val="clear" w:pos="1304"/>
        </w:tabs>
      </w:pPr>
      <w:r>
        <w:t xml:space="preserve">Source configurations should be applied before CHO configurations in case they are carried in the same message. </w:t>
      </w:r>
    </w:p>
    <w:p w14:paraId="2C461122" w14:textId="77777777" w:rsidR="000260A7" w:rsidRPr="00070FCF" w:rsidRDefault="000260A7" w:rsidP="000260A7">
      <w:pPr>
        <w:pStyle w:val="Proposal"/>
        <w:numPr>
          <w:ilvl w:val="0"/>
          <w:numId w:val="16"/>
        </w:numPr>
        <w:tabs>
          <w:tab w:val="clear" w:pos="1304"/>
        </w:tabs>
      </w:pPr>
      <w:r>
        <w:t>Release, addition and modification procedures for CHO are specified under sub-clause “</w:t>
      </w:r>
      <w:r w:rsidRPr="00277C22">
        <w:t>5.3.5.3</w:t>
      </w:r>
      <w:r>
        <w:t xml:space="preserve"> </w:t>
      </w:r>
      <w:r w:rsidRPr="00277C22">
        <w:t xml:space="preserve">Reception of an </w:t>
      </w:r>
      <w:r w:rsidRPr="002D0CE3">
        <w:rPr>
          <w:i/>
        </w:rPr>
        <w:t>RRCReconfiguration</w:t>
      </w:r>
      <w:r w:rsidRPr="00277C22">
        <w:t xml:space="preserve"> by the UE</w:t>
      </w:r>
      <w:r>
        <w:t>”.</w:t>
      </w:r>
    </w:p>
    <w:p w14:paraId="1132873C" w14:textId="0ED09505" w:rsidR="00B07540" w:rsidRPr="00070FCF" w:rsidRDefault="000260A7" w:rsidP="000260A7">
      <w:pPr>
        <w:pStyle w:val="Proposal"/>
        <w:numPr>
          <w:ilvl w:val="0"/>
          <w:numId w:val="16"/>
        </w:numPr>
        <w:tabs>
          <w:tab w:val="clear" w:pos="1304"/>
        </w:tabs>
      </w:pPr>
      <w:r>
        <w:t>UE is not required to perform compliance check for CHO configurations upon reception. It is up to UE implementation if compliance check is performed upon reception.</w:t>
      </w:r>
    </w:p>
    <w:p w14:paraId="36D2311E" w14:textId="77777777" w:rsidR="009D725A" w:rsidRDefault="009D725A" w:rsidP="009D725A">
      <w:pPr>
        <w:pStyle w:val="Heading1"/>
        <w:rPr>
          <w:noProof/>
        </w:rPr>
      </w:pPr>
      <w:r>
        <w:rPr>
          <w:noProof/>
        </w:rPr>
        <w:lastRenderedPageBreak/>
        <w:t>References</w:t>
      </w:r>
      <w:bookmarkEnd w:id="14"/>
    </w:p>
    <w:p w14:paraId="38B31A59" w14:textId="62546ED2" w:rsidR="00130C1D"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15" w:name="_Ref476654561"/>
      <w:bookmarkStart w:id="16"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15"/>
      <w:r w:rsidR="0086488F" w:rsidRPr="004E6DBF">
        <w:rPr>
          <w:rFonts w:cs="Arial"/>
          <w:lang w:val="de-DE"/>
        </w:rPr>
        <w:t>8</w:t>
      </w:r>
      <w:bookmarkEnd w:id="16"/>
      <w:r w:rsidR="00782E70">
        <w:rPr>
          <w:rFonts w:cs="Arial"/>
          <w:lang w:val="de-DE"/>
        </w:rPr>
        <w:t>.</w:t>
      </w:r>
    </w:p>
    <w:p w14:paraId="5C2C4C8C" w14:textId="3FC0B8F1" w:rsidR="0088683E" w:rsidRDefault="001F68A8" w:rsidP="00B2494D">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 [106#42] [NR/LTE/mob enh] CHO configuration</w:t>
      </w:r>
      <w:r>
        <w:rPr>
          <w:rFonts w:cs="Arial"/>
          <w:lang w:val="de-DE"/>
        </w:rPr>
        <w:t xml:space="preserve">, OPPO, </w:t>
      </w:r>
      <w:r w:rsidR="00B2494D" w:rsidRPr="00B2494D">
        <w:rPr>
          <w:rFonts w:cs="Arial"/>
          <w:lang w:val="de-DE"/>
        </w:rPr>
        <w:t>3GPP TSG-RAN WG2 Meeting #107</w:t>
      </w:r>
      <w:r w:rsidR="00B2494D">
        <w:rPr>
          <w:rFonts w:cs="Arial"/>
          <w:lang w:val="de-DE"/>
        </w:rPr>
        <w:t xml:space="preserve">, </w:t>
      </w:r>
      <w:r w:rsidR="00B2494D" w:rsidRPr="00B2494D">
        <w:rPr>
          <w:rFonts w:cs="Arial"/>
          <w:lang w:val="de-DE"/>
        </w:rPr>
        <w:t>Prague, Czech, 26 August - 30 August 2019</w:t>
      </w:r>
      <w:r w:rsidR="00B2494D">
        <w:rPr>
          <w:rFonts w:cs="Arial"/>
          <w:lang w:val="de-DE"/>
        </w:rPr>
        <w:t>.</w:t>
      </w:r>
    </w:p>
    <w:p w14:paraId="5BD8221B" w14:textId="278EC07C" w:rsidR="00B41CEC" w:rsidRPr="00B2494D" w:rsidRDefault="00CB3816" w:rsidP="00B41CEC">
      <w:pPr>
        <w:numPr>
          <w:ilvl w:val="0"/>
          <w:numId w:val="1"/>
        </w:numPr>
        <w:overflowPunct w:val="0"/>
        <w:autoSpaceDE w:val="0"/>
        <w:autoSpaceDN w:val="0"/>
        <w:adjustRightInd w:val="0"/>
        <w:spacing w:after="180" w:line="240" w:lineRule="auto"/>
        <w:textAlignment w:val="baseline"/>
        <w:rPr>
          <w:rFonts w:cs="Arial"/>
          <w:lang w:val="de-DE"/>
        </w:rPr>
      </w:pPr>
      <w:r w:rsidRPr="00CB3816">
        <w:rPr>
          <w:rFonts w:cs="Arial"/>
          <w:lang w:val="de-DE"/>
        </w:rPr>
        <w:t>R2-1909338</w:t>
      </w:r>
      <w:r w:rsidR="00B41CEC">
        <w:rPr>
          <w:rFonts w:cs="Arial"/>
          <w:lang w:val="de-DE"/>
        </w:rPr>
        <w:t xml:space="preserve">, [DRAFT] LS to RAN3 on CHO modification procedure, Ericsson, </w:t>
      </w:r>
      <w:r w:rsidR="00B41CEC" w:rsidRPr="00B2494D">
        <w:rPr>
          <w:rFonts w:cs="Arial"/>
          <w:lang w:val="de-DE"/>
        </w:rPr>
        <w:t>3GPP TSG-RAN WG2 Meeting #107</w:t>
      </w:r>
      <w:r w:rsidR="00B41CEC">
        <w:rPr>
          <w:rFonts w:cs="Arial"/>
          <w:lang w:val="de-DE"/>
        </w:rPr>
        <w:t xml:space="preserve">, </w:t>
      </w:r>
      <w:r w:rsidR="00B41CEC" w:rsidRPr="00B2494D">
        <w:rPr>
          <w:rFonts w:cs="Arial"/>
          <w:lang w:val="de-DE"/>
        </w:rPr>
        <w:t>Prague, Czech, 26 August - 30 August 2019</w:t>
      </w:r>
      <w:r w:rsidR="00B41CEC">
        <w:rPr>
          <w:rFonts w:cs="Arial"/>
          <w:lang w:val="de-DE"/>
        </w:rPr>
        <w:t>.</w:t>
      </w:r>
    </w:p>
    <w:p w14:paraId="5F83BC35" w14:textId="2225DA32" w:rsidR="00B41CEC" w:rsidRPr="000F55F8" w:rsidRDefault="00292C8D" w:rsidP="000F55F8">
      <w:pPr>
        <w:numPr>
          <w:ilvl w:val="0"/>
          <w:numId w:val="1"/>
        </w:numPr>
        <w:overflowPunct w:val="0"/>
        <w:autoSpaceDE w:val="0"/>
        <w:autoSpaceDN w:val="0"/>
        <w:adjustRightInd w:val="0"/>
        <w:spacing w:after="180" w:line="240" w:lineRule="auto"/>
        <w:textAlignment w:val="baseline"/>
        <w:rPr>
          <w:rFonts w:cs="Arial"/>
          <w:lang w:val="de-DE"/>
        </w:rPr>
      </w:pPr>
      <w:r w:rsidRPr="00292C8D">
        <w:rPr>
          <w:rFonts w:cs="Arial"/>
          <w:lang w:val="de-DE"/>
        </w:rPr>
        <w:t>R2-1909344</w:t>
      </w:r>
      <w:r w:rsidR="000842EB">
        <w:rPr>
          <w:rFonts w:cs="Arial"/>
          <w:lang w:val="de-DE"/>
        </w:rPr>
        <w:t xml:space="preserve">, TP to 38.331 on CHO, Ericsson, </w:t>
      </w:r>
      <w:r w:rsidR="000842EB" w:rsidRPr="00B2494D">
        <w:rPr>
          <w:rFonts w:cs="Arial"/>
          <w:lang w:val="de-DE"/>
        </w:rPr>
        <w:t>3GPP TSG-RAN WG2 Meeting #107</w:t>
      </w:r>
      <w:r w:rsidR="000842EB">
        <w:rPr>
          <w:rFonts w:cs="Arial"/>
          <w:lang w:val="de-DE"/>
        </w:rPr>
        <w:t xml:space="preserve">, </w:t>
      </w:r>
      <w:r w:rsidR="000842EB" w:rsidRPr="00B2494D">
        <w:rPr>
          <w:rFonts w:cs="Arial"/>
          <w:lang w:val="de-DE"/>
        </w:rPr>
        <w:t>Prague, Czech, 26 August - 30 August 2019</w:t>
      </w:r>
      <w:r w:rsidR="000842EB">
        <w:rPr>
          <w:rFonts w:cs="Arial"/>
          <w:lang w:val="de-DE"/>
        </w:rPr>
        <w:t>.</w:t>
      </w:r>
    </w:p>
    <w:sectPr w:rsidR="00B41CEC" w:rsidRPr="000F55F8"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B989A" w14:textId="77777777" w:rsidR="003A2C83" w:rsidRDefault="003A2C83">
      <w:r>
        <w:separator/>
      </w:r>
    </w:p>
  </w:endnote>
  <w:endnote w:type="continuationSeparator" w:id="0">
    <w:p w14:paraId="48B5F80C" w14:textId="77777777" w:rsidR="003A2C83" w:rsidRDefault="003A2C83">
      <w:r>
        <w:continuationSeparator/>
      </w:r>
    </w:p>
  </w:endnote>
  <w:endnote w:type="continuationNotice" w:id="1">
    <w:p w14:paraId="154CE1D2" w14:textId="77777777" w:rsidR="003A2C83" w:rsidRDefault="003A2C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A2F33" w14:textId="77777777" w:rsidR="003A2C83" w:rsidRDefault="003A2C83">
      <w:r>
        <w:separator/>
      </w:r>
    </w:p>
  </w:footnote>
  <w:footnote w:type="continuationSeparator" w:id="0">
    <w:p w14:paraId="3F3BBB37" w14:textId="77777777" w:rsidR="003A2C83" w:rsidRDefault="003A2C83">
      <w:r>
        <w:continuationSeparator/>
      </w:r>
    </w:p>
  </w:footnote>
  <w:footnote w:type="continuationNotice" w:id="1">
    <w:p w14:paraId="55969838" w14:textId="77777777" w:rsidR="003A2C83" w:rsidRDefault="003A2C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6347A"/>
    <w:multiLevelType w:val="hybridMultilevel"/>
    <w:tmpl w:val="DB68DCD6"/>
    <w:lvl w:ilvl="0" w:tplc="6C1831CA">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9381D83"/>
    <w:multiLevelType w:val="hybridMultilevel"/>
    <w:tmpl w:val="68643372"/>
    <w:lvl w:ilvl="0" w:tplc="8834A3FC">
      <w:start w:val="3"/>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03B40B1"/>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9176B"/>
    <w:multiLevelType w:val="multilevel"/>
    <w:tmpl w:val="22544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A204D"/>
    <w:multiLevelType w:val="hybridMultilevel"/>
    <w:tmpl w:val="B4E66B6E"/>
    <w:lvl w:ilvl="0" w:tplc="BD922EB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3F3FCF"/>
    <w:multiLevelType w:val="hybridMultilevel"/>
    <w:tmpl w:val="DEFAA660"/>
    <w:lvl w:ilvl="0" w:tplc="6CD0C430">
      <w:start w:val="1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8A4A9E"/>
    <w:multiLevelType w:val="hybridMultilevel"/>
    <w:tmpl w:val="AC8CF78A"/>
    <w:lvl w:ilvl="0" w:tplc="0409001B">
      <w:start w:val="1"/>
      <w:numFmt w:val="lowerRoman"/>
      <w:lvlText w:val="%1."/>
      <w:lvlJc w:val="right"/>
      <w:pPr>
        <w:tabs>
          <w:tab w:val="num" w:pos="2160"/>
        </w:tabs>
        <w:ind w:left="2160" w:hanging="18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13D3787"/>
    <w:multiLevelType w:val="hybridMultilevel"/>
    <w:tmpl w:val="AFE6AF32"/>
    <w:lvl w:ilvl="0" w:tplc="B1908898">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1C21C03"/>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41442D"/>
    <w:multiLevelType w:val="hybridMultilevel"/>
    <w:tmpl w:val="40C41F00"/>
    <w:lvl w:ilvl="0" w:tplc="CC5C79C0">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CAA4873"/>
    <w:multiLevelType w:val="hybridMultilevel"/>
    <w:tmpl w:val="5950DDE8"/>
    <w:lvl w:ilvl="0" w:tplc="D828F2A6">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3"/>
  </w:num>
  <w:num w:numId="4">
    <w:abstractNumId w:val="9"/>
  </w:num>
  <w:num w:numId="5">
    <w:abstractNumId w:val="10"/>
  </w:num>
  <w:num w:numId="6">
    <w:abstractNumId w:val="14"/>
  </w:num>
  <w:num w:numId="7">
    <w:abstractNumId w:val="5"/>
  </w:num>
  <w:num w:numId="8">
    <w:abstractNumId w:val="11"/>
  </w:num>
  <w:num w:numId="9">
    <w:abstractNumId w:val="16"/>
  </w:num>
  <w:num w:numId="10">
    <w:abstractNumId w:val="6"/>
  </w:num>
  <w:num w:numId="11">
    <w:abstractNumId w:val="7"/>
  </w:num>
  <w:num w:numId="12">
    <w:abstractNumId w:val="2"/>
  </w:num>
  <w:num w:numId="13">
    <w:abstractNumId w:val="4"/>
  </w:num>
  <w:num w:numId="14">
    <w:abstractNumId w:val="3"/>
  </w:num>
  <w:num w:numId="15">
    <w:abstractNumId w:val="17"/>
  </w:num>
  <w:num w:numId="16">
    <w:abstractNumId w:val="9"/>
    <w:lvlOverride w:ilvl="0">
      <w:startOverride w:val="1"/>
    </w:lvlOverride>
  </w:num>
  <w:num w:numId="17">
    <w:abstractNumId w:val="0"/>
  </w:num>
  <w:num w:numId="18">
    <w:abstractNumId w:val="15"/>
  </w:num>
  <w:num w:numId="19">
    <w:abstractNumId w:val="18"/>
  </w:num>
  <w:num w:numId="2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icaro.leonardo.da.silva@ericsson.com::10895813-0888-4a79-b1cc-99f3f73da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81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18D8"/>
    <w:rsid w:val="000028DD"/>
    <w:rsid w:val="00002950"/>
    <w:rsid w:val="00002E0C"/>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1FD9"/>
    <w:rsid w:val="00012285"/>
    <w:rsid w:val="00012566"/>
    <w:rsid w:val="00013C93"/>
    <w:rsid w:val="000142E4"/>
    <w:rsid w:val="000156A7"/>
    <w:rsid w:val="00015FCF"/>
    <w:rsid w:val="00016064"/>
    <w:rsid w:val="00016917"/>
    <w:rsid w:val="00016D08"/>
    <w:rsid w:val="00017B92"/>
    <w:rsid w:val="00020287"/>
    <w:rsid w:val="00020F07"/>
    <w:rsid w:val="00020FFE"/>
    <w:rsid w:val="000211C0"/>
    <w:rsid w:val="0002181B"/>
    <w:rsid w:val="0002286F"/>
    <w:rsid w:val="00022928"/>
    <w:rsid w:val="00022B2E"/>
    <w:rsid w:val="000237BA"/>
    <w:rsid w:val="00025215"/>
    <w:rsid w:val="000260A7"/>
    <w:rsid w:val="00026DD2"/>
    <w:rsid w:val="00026F2C"/>
    <w:rsid w:val="00027118"/>
    <w:rsid w:val="000278D3"/>
    <w:rsid w:val="00027BEA"/>
    <w:rsid w:val="00027C6E"/>
    <w:rsid w:val="00031221"/>
    <w:rsid w:val="00031612"/>
    <w:rsid w:val="00031B98"/>
    <w:rsid w:val="00033D71"/>
    <w:rsid w:val="000343D3"/>
    <w:rsid w:val="0003547B"/>
    <w:rsid w:val="00035E45"/>
    <w:rsid w:val="000362CF"/>
    <w:rsid w:val="00036973"/>
    <w:rsid w:val="0003739C"/>
    <w:rsid w:val="00037FCD"/>
    <w:rsid w:val="0004162A"/>
    <w:rsid w:val="00043802"/>
    <w:rsid w:val="000443F4"/>
    <w:rsid w:val="00044687"/>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1B13"/>
    <w:rsid w:val="00063193"/>
    <w:rsid w:val="00063233"/>
    <w:rsid w:val="0006362F"/>
    <w:rsid w:val="00063686"/>
    <w:rsid w:val="00063B2B"/>
    <w:rsid w:val="0006640F"/>
    <w:rsid w:val="00067191"/>
    <w:rsid w:val="000677EA"/>
    <w:rsid w:val="00067937"/>
    <w:rsid w:val="000702C3"/>
    <w:rsid w:val="00070C3F"/>
    <w:rsid w:val="00070FCF"/>
    <w:rsid w:val="000738CB"/>
    <w:rsid w:val="00074B31"/>
    <w:rsid w:val="0007655C"/>
    <w:rsid w:val="0007742F"/>
    <w:rsid w:val="00080B58"/>
    <w:rsid w:val="00080D29"/>
    <w:rsid w:val="00080D6C"/>
    <w:rsid w:val="00081027"/>
    <w:rsid w:val="0008194D"/>
    <w:rsid w:val="00081A9A"/>
    <w:rsid w:val="0008248B"/>
    <w:rsid w:val="0008311F"/>
    <w:rsid w:val="00083BF2"/>
    <w:rsid w:val="000842EB"/>
    <w:rsid w:val="000844B5"/>
    <w:rsid w:val="00084547"/>
    <w:rsid w:val="00085075"/>
    <w:rsid w:val="00085FC2"/>
    <w:rsid w:val="0008686B"/>
    <w:rsid w:val="00086CBC"/>
    <w:rsid w:val="00087173"/>
    <w:rsid w:val="000878D4"/>
    <w:rsid w:val="00090DF3"/>
    <w:rsid w:val="000917AE"/>
    <w:rsid w:val="0009198B"/>
    <w:rsid w:val="00091AE6"/>
    <w:rsid w:val="00092079"/>
    <w:rsid w:val="00092934"/>
    <w:rsid w:val="00092C02"/>
    <w:rsid w:val="00093382"/>
    <w:rsid w:val="00094364"/>
    <w:rsid w:val="00094EB5"/>
    <w:rsid w:val="0009537D"/>
    <w:rsid w:val="00095D0B"/>
    <w:rsid w:val="0009603A"/>
    <w:rsid w:val="0009624B"/>
    <w:rsid w:val="000967EE"/>
    <w:rsid w:val="0009736D"/>
    <w:rsid w:val="0009764B"/>
    <w:rsid w:val="000979A7"/>
    <w:rsid w:val="00097F77"/>
    <w:rsid w:val="000A04A4"/>
    <w:rsid w:val="000A0FFD"/>
    <w:rsid w:val="000A1650"/>
    <w:rsid w:val="000A20E0"/>
    <w:rsid w:val="000A2FB2"/>
    <w:rsid w:val="000A3340"/>
    <w:rsid w:val="000A3608"/>
    <w:rsid w:val="000A360E"/>
    <w:rsid w:val="000A43D4"/>
    <w:rsid w:val="000A4F38"/>
    <w:rsid w:val="000A6104"/>
    <w:rsid w:val="000A7088"/>
    <w:rsid w:val="000A7123"/>
    <w:rsid w:val="000A7328"/>
    <w:rsid w:val="000A787E"/>
    <w:rsid w:val="000B00BF"/>
    <w:rsid w:val="000B042F"/>
    <w:rsid w:val="000B05E8"/>
    <w:rsid w:val="000B0762"/>
    <w:rsid w:val="000B087B"/>
    <w:rsid w:val="000B15B2"/>
    <w:rsid w:val="000B1853"/>
    <w:rsid w:val="000B1B1B"/>
    <w:rsid w:val="000B2BE5"/>
    <w:rsid w:val="000B4794"/>
    <w:rsid w:val="000B47D4"/>
    <w:rsid w:val="000B4E91"/>
    <w:rsid w:val="000B65C4"/>
    <w:rsid w:val="000B73E2"/>
    <w:rsid w:val="000B7678"/>
    <w:rsid w:val="000B7736"/>
    <w:rsid w:val="000B7A52"/>
    <w:rsid w:val="000B7B9C"/>
    <w:rsid w:val="000C001E"/>
    <w:rsid w:val="000C0661"/>
    <w:rsid w:val="000C07B7"/>
    <w:rsid w:val="000C09D4"/>
    <w:rsid w:val="000C0AFF"/>
    <w:rsid w:val="000C0CD6"/>
    <w:rsid w:val="000C0D9F"/>
    <w:rsid w:val="000C1547"/>
    <w:rsid w:val="000C24F4"/>
    <w:rsid w:val="000C3430"/>
    <w:rsid w:val="000C3BB4"/>
    <w:rsid w:val="000C411C"/>
    <w:rsid w:val="000C419A"/>
    <w:rsid w:val="000C4330"/>
    <w:rsid w:val="000C4E17"/>
    <w:rsid w:val="000C5C10"/>
    <w:rsid w:val="000C6658"/>
    <w:rsid w:val="000C6C63"/>
    <w:rsid w:val="000C7257"/>
    <w:rsid w:val="000D0D90"/>
    <w:rsid w:val="000D11F7"/>
    <w:rsid w:val="000D1253"/>
    <w:rsid w:val="000D37E3"/>
    <w:rsid w:val="000D3F81"/>
    <w:rsid w:val="000D44D7"/>
    <w:rsid w:val="000D4BA7"/>
    <w:rsid w:val="000D5183"/>
    <w:rsid w:val="000E05E7"/>
    <w:rsid w:val="000E0D95"/>
    <w:rsid w:val="000E14E0"/>
    <w:rsid w:val="000E1869"/>
    <w:rsid w:val="000E1CB0"/>
    <w:rsid w:val="000E24FD"/>
    <w:rsid w:val="000E2DC8"/>
    <w:rsid w:val="000E3778"/>
    <w:rsid w:val="000E3915"/>
    <w:rsid w:val="000E3B7B"/>
    <w:rsid w:val="000E3C13"/>
    <w:rsid w:val="000E47A9"/>
    <w:rsid w:val="000E5788"/>
    <w:rsid w:val="000E5A72"/>
    <w:rsid w:val="000E66E6"/>
    <w:rsid w:val="000F01B4"/>
    <w:rsid w:val="000F0838"/>
    <w:rsid w:val="000F2D1B"/>
    <w:rsid w:val="000F3036"/>
    <w:rsid w:val="000F55F8"/>
    <w:rsid w:val="000F6096"/>
    <w:rsid w:val="000F6DC3"/>
    <w:rsid w:val="000F74A9"/>
    <w:rsid w:val="000F786E"/>
    <w:rsid w:val="000F791B"/>
    <w:rsid w:val="000F7A07"/>
    <w:rsid w:val="000F7D4A"/>
    <w:rsid w:val="000F7E19"/>
    <w:rsid w:val="00100A7C"/>
    <w:rsid w:val="00100F89"/>
    <w:rsid w:val="0010104F"/>
    <w:rsid w:val="0010163E"/>
    <w:rsid w:val="00101A44"/>
    <w:rsid w:val="00101F8D"/>
    <w:rsid w:val="00102E81"/>
    <w:rsid w:val="00103C22"/>
    <w:rsid w:val="00104ACF"/>
    <w:rsid w:val="00104B6A"/>
    <w:rsid w:val="00104C28"/>
    <w:rsid w:val="00105F16"/>
    <w:rsid w:val="001065E3"/>
    <w:rsid w:val="001067A9"/>
    <w:rsid w:val="001069AD"/>
    <w:rsid w:val="00106C7C"/>
    <w:rsid w:val="00107290"/>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BB0"/>
    <w:rsid w:val="00126D8E"/>
    <w:rsid w:val="00127D2C"/>
    <w:rsid w:val="00127F9E"/>
    <w:rsid w:val="001308CD"/>
    <w:rsid w:val="00130C1D"/>
    <w:rsid w:val="001312BA"/>
    <w:rsid w:val="00131698"/>
    <w:rsid w:val="00131D08"/>
    <w:rsid w:val="00131FBE"/>
    <w:rsid w:val="0013319A"/>
    <w:rsid w:val="001348B1"/>
    <w:rsid w:val="001349EB"/>
    <w:rsid w:val="00135810"/>
    <w:rsid w:val="00135836"/>
    <w:rsid w:val="00135EC3"/>
    <w:rsid w:val="00136544"/>
    <w:rsid w:val="00136C0C"/>
    <w:rsid w:val="00137432"/>
    <w:rsid w:val="001405E9"/>
    <w:rsid w:val="00140A45"/>
    <w:rsid w:val="00141033"/>
    <w:rsid w:val="001412DA"/>
    <w:rsid w:val="00141366"/>
    <w:rsid w:val="00141587"/>
    <w:rsid w:val="00141635"/>
    <w:rsid w:val="001417EC"/>
    <w:rsid w:val="001418FF"/>
    <w:rsid w:val="00142953"/>
    <w:rsid w:val="00142A95"/>
    <w:rsid w:val="00144C64"/>
    <w:rsid w:val="0014503C"/>
    <w:rsid w:val="001460AC"/>
    <w:rsid w:val="001466B4"/>
    <w:rsid w:val="00147365"/>
    <w:rsid w:val="00147469"/>
    <w:rsid w:val="00147E07"/>
    <w:rsid w:val="001503E4"/>
    <w:rsid w:val="00150A13"/>
    <w:rsid w:val="00150D9F"/>
    <w:rsid w:val="00150EAC"/>
    <w:rsid w:val="0015199E"/>
    <w:rsid w:val="00152162"/>
    <w:rsid w:val="00155461"/>
    <w:rsid w:val="001558FF"/>
    <w:rsid w:val="00155AB9"/>
    <w:rsid w:val="0015614F"/>
    <w:rsid w:val="00156EAE"/>
    <w:rsid w:val="00160274"/>
    <w:rsid w:val="00160860"/>
    <w:rsid w:val="00160B7F"/>
    <w:rsid w:val="0016102E"/>
    <w:rsid w:val="001612C4"/>
    <w:rsid w:val="00163D65"/>
    <w:rsid w:val="0016426B"/>
    <w:rsid w:val="001646C7"/>
    <w:rsid w:val="00164767"/>
    <w:rsid w:val="001648FB"/>
    <w:rsid w:val="00165270"/>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038"/>
    <w:rsid w:val="00177993"/>
    <w:rsid w:val="0018039A"/>
    <w:rsid w:val="001807D9"/>
    <w:rsid w:val="001807E7"/>
    <w:rsid w:val="001815C9"/>
    <w:rsid w:val="00182927"/>
    <w:rsid w:val="00182D6E"/>
    <w:rsid w:val="0018431E"/>
    <w:rsid w:val="00185B4A"/>
    <w:rsid w:val="00185EC2"/>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96EBB"/>
    <w:rsid w:val="00197F15"/>
    <w:rsid w:val="001A068B"/>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A2D"/>
    <w:rsid w:val="001B2B35"/>
    <w:rsid w:val="001B2C38"/>
    <w:rsid w:val="001B2F7D"/>
    <w:rsid w:val="001B34D2"/>
    <w:rsid w:val="001B3939"/>
    <w:rsid w:val="001B467E"/>
    <w:rsid w:val="001B4A6E"/>
    <w:rsid w:val="001B7CDF"/>
    <w:rsid w:val="001C06BF"/>
    <w:rsid w:val="001C08A0"/>
    <w:rsid w:val="001C0A2F"/>
    <w:rsid w:val="001C190E"/>
    <w:rsid w:val="001C230D"/>
    <w:rsid w:val="001C3846"/>
    <w:rsid w:val="001C3FCD"/>
    <w:rsid w:val="001C481D"/>
    <w:rsid w:val="001C4934"/>
    <w:rsid w:val="001C684C"/>
    <w:rsid w:val="001C6BCF"/>
    <w:rsid w:val="001C6DD2"/>
    <w:rsid w:val="001C7175"/>
    <w:rsid w:val="001D01C0"/>
    <w:rsid w:val="001D050D"/>
    <w:rsid w:val="001D1C6A"/>
    <w:rsid w:val="001D1DD1"/>
    <w:rsid w:val="001D1F08"/>
    <w:rsid w:val="001D2968"/>
    <w:rsid w:val="001D37EA"/>
    <w:rsid w:val="001D42C7"/>
    <w:rsid w:val="001D4711"/>
    <w:rsid w:val="001D4E8C"/>
    <w:rsid w:val="001D558B"/>
    <w:rsid w:val="001D5744"/>
    <w:rsid w:val="001D5EC7"/>
    <w:rsid w:val="001D6710"/>
    <w:rsid w:val="001D6B8A"/>
    <w:rsid w:val="001E0378"/>
    <w:rsid w:val="001E0FA9"/>
    <w:rsid w:val="001E1986"/>
    <w:rsid w:val="001E289B"/>
    <w:rsid w:val="001E35AF"/>
    <w:rsid w:val="001E4046"/>
    <w:rsid w:val="001E46DB"/>
    <w:rsid w:val="001E4735"/>
    <w:rsid w:val="001E4C69"/>
    <w:rsid w:val="001E6050"/>
    <w:rsid w:val="001E62D4"/>
    <w:rsid w:val="001E6A9C"/>
    <w:rsid w:val="001E79FB"/>
    <w:rsid w:val="001F0296"/>
    <w:rsid w:val="001F0472"/>
    <w:rsid w:val="001F05C3"/>
    <w:rsid w:val="001F1101"/>
    <w:rsid w:val="001F13E9"/>
    <w:rsid w:val="001F227E"/>
    <w:rsid w:val="001F2DD3"/>
    <w:rsid w:val="001F3C0E"/>
    <w:rsid w:val="001F40A5"/>
    <w:rsid w:val="001F453A"/>
    <w:rsid w:val="001F4D79"/>
    <w:rsid w:val="001F5514"/>
    <w:rsid w:val="001F5C2E"/>
    <w:rsid w:val="001F5CA1"/>
    <w:rsid w:val="001F62E1"/>
    <w:rsid w:val="001F6472"/>
    <w:rsid w:val="001F65DB"/>
    <w:rsid w:val="001F68A8"/>
    <w:rsid w:val="001F72F4"/>
    <w:rsid w:val="001F7D9F"/>
    <w:rsid w:val="002013B3"/>
    <w:rsid w:val="00202190"/>
    <w:rsid w:val="00202DDC"/>
    <w:rsid w:val="002065BE"/>
    <w:rsid w:val="002068E7"/>
    <w:rsid w:val="00207518"/>
    <w:rsid w:val="002114D0"/>
    <w:rsid w:val="00211629"/>
    <w:rsid w:val="002124F8"/>
    <w:rsid w:val="00212767"/>
    <w:rsid w:val="00212856"/>
    <w:rsid w:val="002129BC"/>
    <w:rsid w:val="0021478C"/>
    <w:rsid w:val="00215393"/>
    <w:rsid w:val="002156DD"/>
    <w:rsid w:val="00215F0A"/>
    <w:rsid w:val="002165E9"/>
    <w:rsid w:val="002168A6"/>
    <w:rsid w:val="002170D0"/>
    <w:rsid w:val="00217ECC"/>
    <w:rsid w:val="00220283"/>
    <w:rsid w:val="0022034C"/>
    <w:rsid w:val="00220B09"/>
    <w:rsid w:val="00221358"/>
    <w:rsid w:val="00221B54"/>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3DC0"/>
    <w:rsid w:val="0023404C"/>
    <w:rsid w:val="00234217"/>
    <w:rsid w:val="0023429F"/>
    <w:rsid w:val="0023487E"/>
    <w:rsid w:val="002359D6"/>
    <w:rsid w:val="0023794F"/>
    <w:rsid w:val="00237E90"/>
    <w:rsid w:val="002401C9"/>
    <w:rsid w:val="00240743"/>
    <w:rsid w:val="0024146A"/>
    <w:rsid w:val="00241971"/>
    <w:rsid w:val="00241C5E"/>
    <w:rsid w:val="00242EC9"/>
    <w:rsid w:val="00243540"/>
    <w:rsid w:val="00244267"/>
    <w:rsid w:val="002443E9"/>
    <w:rsid w:val="0024498F"/>
    <w:rsid w:val="00245B75"/>
    <w:rsid w:val="00245BF5"/>
    <w:rsid w:val="00246201"/>
    <w:rsid w:val="00246FEA"/>
    <w:rsid w:val="00247306"/>
    <w:rsid w:val="0025000B"/>
    <w:rsid w:val="00250212"/>
    <w:rsid w:val="002503E4"/>
    <w:rsid w:val="00250587"/>
    <w:rsid w:val="00251310"/>
    <w:rsid w:val="00251844"/>
    <w:rsid w:val="00252672"/>
    <w:rsid w:val="0025326E"/>
    <w:rsid w:val="0025402C"/>
    <w:rsid w:val="00256655"/>
    <w:rsid w:val="0025669D"/>
    <w:rsid w:val="002567FD"/>
    <w:rsid w:val="00256B98"/>
    <w:rsid w:val="002570D2"/>
    <w:rsid w:val="002575DB"/>
    <w:rsid w:val="0025789C"/>
    <w:rsid w:val="002603A0"/>
    <w:rsid w:val="00260CB9"/>
    <w:rsid w:val="00260EC7"/>
    <w:rsid w:val="00260EED"/>
    <w:rsid w:val="002613A8"/>
    <w:rsid w:val="00262065"/>
    <w:rsid w:val="00262F92"/>
    <w:rsid w:val="0026475C"/>
    <w:rsid w:val="00264C37"/>
    <w:rsid w:val="0026584E"/>
    <w:rsid w:val="00265ABD"/>
    <w:rsid w:val="00265B11"/>
    <w:rsid w:val="00265D0D"/>
    <w:rsid w:val="00267394"/>
    <w:rsid w:val="00267A3C"/>
    <w:rsid w:val="002710A5"/>
    <w:rsid w:val="00271CFF"/>
    <w:rsid w:val="00271FB7"/>
    <w:rsid w:val="002720A4"/>
    <w:rsid w:val="00272FEA"/>
    <w:rsid w:val="002733D0"/>
    <w:rsid w:val="0027366E"/>
    <w:rsid w:val="00273C32"/>
    <w:rsid w:val="00274E81"/>
    <w:rsid w:val="00277C22"/>
    <w:rsid w:val="00280363"/>
    <w:rsid w:val="00280CEE"/>
    <w:rsid w:val="00280D82"/>
    <w:rsid w:val="00281BCA"/>
    <w:rsid w:val="00282A47"/>
    <w:rsid w:val="00283532"/>
    <w:rsid w:val="002835A9"/>
    <w:rsid w:val="00283E2E"/>
    <w:rsid w:val="0028412B"/>
    <w:rsid w:val="00284738"/>
    <w:rsid w:val="00285AB9"/>
    <w:rsid w:val="0028711E"/>
    <w:rsid w:val="002874F4"/>
    <w:rsid w:val="00287F5C"/>
    <w:rsid w:val="00290477"/>
    <w:rsid w:val="00290546"/>
    <w:rsid w:val="002906CF"/>
    <w:rsid w:val="002912B7"/>
    <w:rsid w:val="0029193B"/>
    <w:rsid w:val="0029198C"/>
    <w:rsid w:val="00291D50"/>
    <w:rsid w:val="0029222D"/>
    <w:rsid w:val="0029226F"/>
    <w:rsid w:val="00292C8D"/>
    <w:rsid w:val="00295270"/>
    <w:rsid w:val="00295379"/>
    <w:rsid w:val="00297106"/>
    <w:rsid w:val="002971AA"/>
    <w:rsid w:val="00297508"/>
    <w:rsid w:val="002A07F7"/>
    <w:rsid w:val="002A0C60"/>
    <w:rsid w:val="002A16F8"/>
    <w:rsid w:val="002A211D"/>
    <w:rsid w:val="002A2E7B"/>
    <w:rsid w:val="002A3A11"/>
    <w:rsid w:val="002A412D"/>
    <w:rsid w:val="002A544B"/>
    <w:rsid w:val="002A70F0"/>
    <w:rsid w:val="002A7350"/>
    <w:rsid w:val="002A7359"/>
    <w:rsid w:val="002A7F48"/>
    <w:rsid w:val="002B0145"/>
    <w:rsid w:val="002B02B1"/>
    <w:rsid w:val="002B1B80"/>
    <w:rsid w:val="002B1CD8"/>
    <w:rsid w:val="002B1EE7"/>
    <w:rsid w:val="002B2727"/>
    <w:rsid w:val="002B2876"/>
    <w:rsid w:val="002B2BE1"/>
    <w:rsid w:val="002B2D71"/>
    <w:rsid w:val="002B36C6"/>
    <w:rsid w:val="002B3911"/>
    <w:rsid w:val="002B3C27"/>
    <w:rsid w:val="002B53E7"/>
    <w:rsid w:val="002B57D4"/>
    <w:rsid w:val="002B7789"/>
    <w:rsid w:val="002C0B68"/>
    <w:rsid w:val="002C0FCF"/>
    <w:rsid w:val="002C1950"/>
    <w:rsid w:val="002C1EF6"/>
    <w:rsid w:val="002C276D"/>
    <w:rsid w:val="002C4082"/>
    <w:rsid w:val="002C45B4"/>
    <w:rsid w:val="002C6AEE"/>
    <w:rsid w:val="002C78F9"/>
    <w:rsid w:val="002C7AE7"/>
    <w:rsid w:val="002C7B83"/>
    <w:rsid w:val="002D0233"/>
    <w:rsid w:val="002D047E"/>
    <w:rsid w:val="002D0CE3"/>
    <w:rsid w:val="002D0E48"/>
    <w:rsid w:val="002D2540"/>
    <w:rsid w:val="002D27E9"/>
    <w:rsid w:val="002D3566"/>
    <w:rsid w:val="002D5432"/>
    <w:rsid w:val="002D54AC"/>
    <w:rsid w:val="002D647E"/>
    <w:rsid w:val="002D685D"/>
    <w:rsid w:val="002D7017"/>
    <w:rsid w:val="002D718A"/>
    <w:rsid w:val="002E0183"/>
    <w:rsid w:val="002E0414"/>
    <w:rsid w:val="002E0DA5"/>
    <w:rsid w:val="002E136B"/>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DAC"/>
    <w:rsid w:val="002F3EAA"/>
    <w:rsid w:val="002F453A"/>
    <w:rsid w:val="002F4578"/>
    <w:rsid w:val="002F52A8"/>
    <w:rsid w:val="002F5536"/>
    <w:rsid w:val="002F703D"/>
    <w:rsid w:val="0030012B"/>
    <w:rsid w:val="00300312"/>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16C35"/>
    <w:rsid w:val="00320181"/>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09B9"/>
    <w:rsid w:val="00331796"/>
    <w:rsid w:val="0033189C"/>
    <w:rsid w:val="00332855"/>
    <w:rsid w:val="003328FF"/>
    <w:rsid w:val="00333514"/>
    <w:rsid w:val="0033435E"/>
    <w:rsid w:val="00334669"/>
    <w:rsid w:val="00334C31"/>
    <w:rsid w:val="00335B0F"/>
    <w:rsid w:val="00336338"/>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0D0"/>
    <w:rsid w:val="003477E6"/>
    <w:rsid w:val="00347A7C"/>
    <w:rsid w:val="0035088C"/>
    <w:rsid w:val="00350A4B"/>
    <w:rsid w:val="00350E8E"/>
    <w:rsid w:val="003515BD"/>
    <w:rsid w:val="00351685"/>
    <w:rsid w:val="00352BFE"/>
    <w:rsid w:val="00353233"/>
    <w:rsid w:val="00353503"/>
    <w:rsid w:val="003538A7"/>
    <w:rsid w:val="003547AB"/>
    <w:rsid w:val="0035547C"/>
    <w:rsid w:val="00355E2A"/>
    <w:rsid w:val="003561FB"/>
    <w:rsid w:val="00356577"/>
    <w:rsid w:val="0035671B"/>
    <w:rsid w:val="003578A3"/>
    <w:rsid w:val="00360492"/>
    <w:rsid w:val="00362012"/>
    <w:rsid w:val="0036204B"/>
    <w:rsid w:val="003624BA"/>
    <w:rsid w:val="0036357F"/>
    <w:rsid w:val="00364F8D"/>
    <w:rsid w:val="00365CA5"/>
    <w:rsid w:val="003700FB"/>
    <w:rsid w:val="00370F31"/>
    <w:rsid w:val="00371A0E"/>
    <w:rsid w:val="003720FF"/>
    <w:rsid w:val="0037225A"/>
    <w:rsid w:val="003729CF"/>
    <w:rsid w:val="00372C5B"/>
    <w:rsid w:val="003730EF"/>
    <w:rsid w:val="00373461"/>
    <w:rsid w:val="003735C6"/>
    <w:rsid w:val="00373D7E"/>
    <w:rsid w:val="00374019"/>
    <w:rsid w:val="00374C48"/>
    <w:rsid w:val="0037552C"/>
    <w:rsid w:val="00375A8F"/>
    <w:rsid w:val="0037608B"/>
    <w:rsid w:val="0037629E"/>
    <w:rsid w:val="00376B1F"/>
    <w:rsid w:val="00376DA1"/>
    <w:rsid w:val="0037719E"/>
    <w:rsid w:val="003774DB"/>
    <w:rsid w:val="00377540"/>
    <w:rsid w:val="003805EA"/>
    <w:rsid w:val="00380709"/>
    <w:rsid w:val="003810DE"/>
    <w:rsid w:val="00381B82"/>
    <w:rsid w:val="00382145"/>
    <w:rsid w:val="0038222B"/>
    <w:rsid w:val="003833A8"/>
    <w:rsid w:val="00383B3E"/>
    <w:rsid w:val="00384826"/>
    <w:rsid w:val="003878C1"/>
    <w:rsid w:val="00387FEA"/>
    <w:rsid w:val="003918BC"/>
    <w:rsid w:val="00391AEA"/>
    <w:rsid w:val="00393247"/>
    <w:rsid w:val="00393344"/>
    <w:rsid w:val="00394103"/>
    <w:rsid w:val="00394673"/>
    <w:rsid w:val="00394CBE"/>
    <w:rsid w:val="00395015"/>
    <w:rsid w:val="003971DB"/>
    <w:rsid w:val="003A08C5"/>
    <w:rsid w:val="003A0DA3"/>
    <w:rsid w:val="003A21ED"/>
    <w:rsid w:val="003A2C83"/>
    <w:rsid w:val="003A2CDA"/>
    <w:rsid w:val="003A3B0D"/>
    <w:rsid w:val="003A3D43"/>
    <w:rsid w:val="003A42C0"/>
    <w:rsid w:val="003A505B"/>
    <w:rsid w:val="003A5A98"/>
    <w:rsid w:val="003A5C51"/>
    <w:rsid w:val="003A5F89"/>
    <w:rsid w:val="003A7454"/>
    <w:rsid w:val="003A7705"/>
    <w:rsid w:val="003A770F"/>
    <w:rsid w:val="003B0AC7"/>
    <w:rsid w:val="003B14C2"/>
    <w:rsid w:val="003B1B5C"/>
    <w:rsid w:val="003B238C"/>
    <w:rsid w:val="003B29D1"/>
    <w:rsid w:val="003B5056"/>
    <w:rsid w:val="003B6258"/>
    <w:rsid w:val="003B6555"/>
    <w:rsid w:val="003B7621"/>
    <w:rsid w:val="003B7B3A"/>
    <w:rsid w:val="003C0608"/>
    <w:rsid w:val="003C0CB4"/>
    <w:rsid w:val="003C0D13"/>
    <w:rsid w:val="003C140C"/>
    <w:rsid w:val="003C140D"/>
    <w:rsid w:val="003C1556"/>
    <w:rsid w:val="003C1C5D"/>
    <w:rsid w:val="003C1FDC"/>
    <w:rsid w:val="003C3BC6"/>
    <w:rsid w:val="003C51F4"/>
    <w:rsid w:val="003C544B"/>
    <w:rsid w:val="003C55D5"/>
    <w:rsid w:val="003C55F5"/>
    <w:rsid w:val="003C5B6E"/>
    <w:rsid w:val="003D09AA"/>
    <w:rsid w:val="003D1BC2"/>
    <w:rsid w:val="003D23B8"/>
    <w:rsid w:val="003D2CE7"/>
    <w:rsid w:val="003D3D36"/>
    <w:rsid w:val="003D49F3"/>
    <w:rsid w:val="003D5067"/>
    <w:rsid w:val="003D5480"/>
    <w:rsid w:val="003D5603"/>
    <w:rsid w:val="003D59D7"/>
    <w:rsid w:val="003D614E"/>
    <w:rsid w:val="003D6D2D"/>
    <w:rsid w:val="003D7733"/>
    <w:rsid w:val="003E0167"/>
    <w:rsid w:val="003E1173"/>
    <w:rsid w:val="003E1520"/>
    <w:rsid w:val="003E1722"/>
    <w:rsid w:val="003E2B3B"/>
    <w:rsid w:val="003E5CBB"/>
    <w:rsid w:val="003E6395"/>
    <w:rsid w:val="003E71A4"/>
    <w:rsid w:val="003E725D"/>
    <w:rsid w:val="003E7397"/>
    <w:rsid w:val="003E73A2"/>
    <w:rsid w:val="003E79C6"/>
    <w:rsid w:val="003F000A"/>
    <w:rsid w:val="003F1487"/>
    <w:rsid w:val="003F1522"/>
    <w:rsid w:val="003F191A"/>
    <w:rsid w:val="003F2284"/>
    <w:rsid w:val="003F30D6"/>
    <w:rsid w:val="003F4300"/>
    <w:rsid w:val="003F51AC"/>
    <w:rsid w:val="003F5A32"/>
    <w:rsid w:val="003F697E"/>
    <w:rsid w:val="003F6AD1"/>
    <w:rsid w:val="003F6D59"/>
    <w:rsid w:val="003F754F"/>
    <w:rsid w:val="003F7A20"/>
    <w:rsid w:val="003F7F9E"/>
    <w:rsid w:val="004000DE"/>
    <w:rsid w:val="00400A7B"/>
    <w:rsid w:val="00400B70"/>
    <w:rsid w:val="0040175F"/>
    <w:rsid w:val="004018F8"/>
    <w:rsid w:val="00401990"/>
    <w:rsid w:val="004029F5"/>
    <w:rsid w:val="00403187"/>
    <w:rsid w:val="004033B5"/>
    <w:rsid w:val="00403769"/>
    <w:rsid w:val="00403CF1"/>
    <w:rsid w:val="004049EB"/>
    <w:rsid w:val="004057A7"/>
    <w:rsid w:val="00405D14"/>
    <w:rsid w:val="00406447"/>
    <w:rsid w:val="004065B1"/>
    <w:rsid w:val="00406C17"/>
    <w:rsid w:val="004074EE"/>
    <w:rsid w:val="004077CE"/>
    <w:rsid w:val="0041098F"/>
    <w:rsid w:val="00410EA8"/>
    <w:rsid w:val="00411A35"/>
    <w:rsid w:val="00411B38"/>
    <w:rsid w:val="00411F7D"/>
    <w:rsid w:val="004132AD"/>
    <w:rsid w:val="004138C8"/>
    <w:rsid w:val="00413B0F"/>
    <w:rsid w:val="0041418B"/>
    <w:rsid w:val="00415987"/>
    <w:rsid w:val="004159F9"/>
    <w:rsid w:val="004163CF"/>
    <w:rsid w:val="00416B7C"/>
    <w:rsid w:val="0041785F"/>
    <w:rsid w:val="00420679"/>
    <w:rsid w:val="0042226E"/>
    <w:rsid w:val="004223F3"/>
    <w:rsid w:val="004226BD"/>
    <w:rsid w:val="004234A1"/>
    <w:rsid w:val="0042358A"/>
    <w:rsid w:val="004246D8"/>
    <w:rsid w:val="0042537C"/>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55F9"/>
    <w:rsid w:val="004361E6"/>
    <w:rsid w:val="0043646B"/>
    <w:rsid w:val="0043788C"/>
    <w:rsid w:val="00440554"/>
    <w:rsid w:val="0044062C"/>
    <w:rsid w:val="00440976"/>
    <w:rsid w:val="00440B9A"/>
    <w:rsid w:val="00441325"/>
    <w:rsid w:val="00441BCB"/>
    <w:rsid w:val="0044393F"/>
    <w:rsid w:val="00443C0E"/>
    <w:rsid w:val="00443C35"/>
    <w:rsid w:val="00444434"/>
    <w:rsid w:val="00444E02"/>
    <w:rsid w:val="00445733"/>
    <w:rsid w:val="00445F25"/>
    <w:rsid w:val="00445FD8"/>
    <w:rsid w:val="00446921"/>
    <w:rsid w:val="00446BDF"/>
    <w:rsid w:val="00447C05"/>
    <w:rsid w:val="00450244"/>
    <w:rsid w:val="00450FA7"/>
    <w:rsid w:val="00451134"/>
    <w:rsid w:val="0045121F"/>
    <w:rsid w:val="00451A3A"/>
    <w:rsid w:val="00452AFC"/>
    <w:rsid w:val="004531E1"/>
    <w:rsid w:val="00454461"/>
    <w:rsid w:val="00455C91"/>
    <w:rsid w:val="00455FAA"/>
    <w:rsid w:val="004573BB"/>
    <w:rsid w:val="00457B1D"/>
    <w:rsid w:val="00460364"/>
    <w:rsid w:val="00460448"/>
    <w:rsid w:val="00460946"/>
    <w:rsid w:val="004613B5"/>
    <w:rsid w:val="0046209C"/>
    <w:rsid w:val="00462AE3"/>
    <w:rsid w:val="00462E26"/>
    <w:rsid w:val="004649EC"/>
    <w:rsid w:val="004661AB"/>
    <w:rsid w:val="00467DCD"/>
    <w:rsid w:val="0047097D"/>
    <w:rsid w:val="00470A6A"/>
    <w:rsid w:val="00470FE6"/>
    <w:rsid w:val="00471BBC"/>
    <w:rsid w:val="00471C34"/>
    <w:rsid w:val="00472BB2"/>
    <w:rsid w:val="00473C8B"/>
    <w:rsid w:val="00474924"/>
    <w:rsid w:val="0047498D"/>
    <w:rsid w:val="00475BC4"/>
    <w:rsid w:val="00477499"/>
    <w:rsid w:val="0047765B"/>
    <w:rsid w:val="00477ACD"/>
    <w:rsid w:val="00477E21"/>
    <w:rsid w:val="00480B34"/>
    <w:rsid w:val="004820F6"/>
    <w:rsid w:val="00482175"/>
    <w:rsid w:val="00482878"/>
    <w:rsid w:val="0048287D"/>
    <w:rsid w:val="00483773"/>
    <w:rsid w:val="004838AA"/>
    <w:rsid w:val="00483B30"/>
    <w:rsid w:val="00483FEC"/>
    <w:rsid w:val="00484454"/>
    <w:rsid w:val="0048475F"/>
    <w:rsid w:val="00484DC9"/>
    <w:rsid w:val="00487231"/>
    <w:rsid w:val="0048728C"/>
    <w:rsid w:val="00487465"/>
    <w:rsid w:val="004878A9"/>
    <w:rsid w:val="00490393"/>
    <w:rsid w:val="00490729"/>
    <w:rsid w:val="00491971"/>
    <w:rsid w:val="00491C61"/>
    <w:rsid w:val="004923C4"/>
    <w:rsid w:val="0049285C"/>
    <w:rsid w:val="00492C1C"/>
    <w:rsid w:val="00493EE1"/>
    <w:rsid w:val="00494156"/>
    <w:rsid w:val="0049486F"/>
    <w:rsid w:val="0049494A"/>
    <w:rsid w:val="00495C23"/>
    <w:rsid w:val="00496053"/>
    <w:rsid w:val="00497378"/>
    <w:rsid w:val="00497460"/>
    <w:rsid w:val="00497494"/>
    <w:rsid w:val="004976F2"/>
    <w:rsid w:val="00497B35"/>
    <w:rsid w:val="004A0AD8"/>
    <w:rsid w:val="004A0C5C"/>
    <w:rsid w:val="004A0F9F"/>
    <w:rsid w:val="004A2378"/>
    <w:rsid w:val="004A32C2"/>
    <w:rsid w:val="004A3B33"/>
    <w:rsid w:val="004A4331"/>
    <w:rsid w:val="004A5E3B"/>
    <w:rsid w:val="004A5FD9"/>
    <w:rsid w:val="004A7071"/>
    <w:rsid w:val="004B0216"/>
    <w:rsid w:val="004B10DE"/>
    <w:rsid w:val="004B1F8B"/>
    <w:rsid w:val="004B20F3"/>
    <w:rsid w:val="004B39D4"/>
    <w:rsid w:val="004B4D17"/>
    <w:rsid w:val="004B53D8"/>
    <w:rsid w:val="004B5D94"/>
    <w:rsid w:val="004B64BB"/>
    <w:rsid w:val="004B6A12"/>
    <w:rsid w:val="004B6AA1"/>
    <w:rsid w:val="004B6D0B"/>
    <w:rsid w:val="004B73C3"/>
    <w:rsid w:val="004C02CC"/>
    <w:rsid w:val="004C0BC3"/>
    <w:rsid w:val="004C3188"/>
    <w:rsid w:val="004C38C3"/>
    <w:rsid w:val="004C3C1A"/>
    <w:rsid w:val="004C4433"/>
    <w:rsid w:val="004C563D"/>
    <w:rsid w:val="004C6208"/>
    <w:rsid w:val="004C6368"/>
    <w:rsid w:val="004C68D3"/>
    <w:rsid w:val="004C69AA"/>
    <w:rsid w:val="004C6FED"/>
    <w:rsid w:val="004C7383"/>
    <w:rsid w:val="004C74AB"/>
    <w:rsid w:val="004C74AF"/>
    <w:rsid w:val="004D034A"/>
    <w:rsid w:val="004D06C7"/>
    <w:rsid w:val="004D0874"/>
    <w:rsid w:val="004D1CEB"/>
    <w:rsid w:val="004D357B"/>
    <w:rsid w:val="004D4426"/>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9F8"/>
    <w:rsid w:val="004E4BD6"/>
    <w:rsid w:val="004E548A"/>
    <w:rsid w:val="004E58CD"/>
    <w:rsid w:val="004E5B05"/>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6DBA"/>
    <w:rsid w:val="004F716C"/>
    <w:rsid w:val="004F748A"/>
    <w:rsid w:val="004F7869"/>
    <w:rsid w:val="00500359"/>
    <w:rsid w:val="0050109B"/>
    <w:rsid w:val="005021D0"/>
    <w:rsid w:val="0050273A"/>
    <w:rsid w:val="00502FA5"/>
    <w:rsid w:val="0050319B"/>
    <w:rsid w:val="00503297"/>
    <w:rsid w:val="005044CC"/>
    <w:rsid w:val="00505083"/>
    <w:rsid w:val="00505629"/>
    <w:rsid w:val="0050565A"/>
    <w:rsid w:val="00505AC7"/>
    <w:rsid w:val="005065F5"/>
    <w:rsid w:val="005067C3"/>
    <w:rsid w:val="005069F1"/>
    <w:rsid w:val="00507398"/>
    <w:rsid w:val="005073E2"/>
    <w:rsid w:val="0051045E"/>
    <w:rsid w:val="00510DAC"/>
    <w:rsid w:val="00512A29"/>
    <w:rsid w:val="005132FC"/>
    <w:rsid w:val="005135B4"/>
    <w:rsid w:val="00513A0A"/>
    <w:rsid w:val="00513AC0"/>
    <w:rsid w:val="00514066"/>
    <w:rsid w:val="00514152"/>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3944"/>
    <w:rsid w:val="00523EE3"/>
    <w:rsid w:val="005241C8"/>
    <w:rsid w:val="0052482C"/>
    <w:rsid w:val="00525492"/>
    <w:rsid w:val="0052581A"/>
    <w:rsid w:val="005264B1"/>
    <w:rsid w:val="005268E6"/>
    <w:rsid w:val="00526938"/>
    <w:rsid w:val="0052744F"/>
    <w:rsid w:val="00527E21"/>
    <w:rsid w:val="00527F7D"/>
    <w:rsid w:val="00530A73"/>
    <w:rsid w:val="00530EA6"/>
    <w:rsid w:val="0053236A"/>
    <w:rsid w:val="00532AE6"/>
    <w:rsid w:val="00533C1B"/>
    <w:rsid w:val="0053414B"/>
    <w:rsid w:val="00535C8D"/>
    <w:rsid w:val="00535F21"/>
    <w:rsid w:val="00536493"/>
    <w:rsid w:val="0053676B"/>
    <w:rsid w:val="00536AEA"/>
    <w:rsid w:val="00536D3C"/>
    <w:rsid w:val="00536F29"/>
    <w:rsid w:val="0053739F"/>
    <w:rsid w:val="00540A60"/>
    <w:rsid w:val="00540E98"/>
    <w:rsid w:val="00541292"/>
    <w:rsid w:val="00541B4C"/>
    <w:rsid w:val="00542253"/>
    <w:rsid w:val="00542513"/>
    <w:rsid w:val="005433FA"/>
    <w:rsid w:val="00544566"/>
    <w:rsid w:val="00545B4A"/>
    <w:rsid w:val="00545B6C"/>
    <w:rsid w:val="00545B72"/>
    <w:rsid w:val="0055028B"/>
    <w:rsid w:val="00551677"/>
    <w:rsid w:val="005518EC"/>
    <w:rsid w:val="00552732"/>
    <w:rsid w:val="0055283F"/>
    <w:rsid w:val="00552912"/>
    <w:rsid w:val="005530F9"/>
    <w:rsid w:val="0055443F"/>
    <w:rsid w:val="0055475D"/>
    <w:rsid w:val="005552F0"/>
    <w:rsid w:val="005557AD"/>
    <w:rsid w:val="00555E44"/>
    <w:rsid w:val="00555FFA"/>
    <w:rsid w:val="005601E1"/>
    <w:rsid w:val="00560550"/>
    <w:rsid w:val="0056248E"/>
    <w:rsid w:val="005645AD"/>
    <w:rsid w:val="005652F6"/>
    <w:rsid w:val="00565DCF"/>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AE7"/>
    <w:rsid w:val="00576DFA"/>
    <w:rsid w:val="00577A58"/>
    <w:rsid w:val="00582554"/>
    <w:rsid w:val="00582AC7"/>
    <w:rsid w:val="0058397C"/>
    <w:rsid w:val="00583C42"/>
    <w:rsid w:val="0058421D"/>
    <w:rsid w:val="005844D3"/>
    <w:rsid w:val="00584A8A"/>
    <w:rsid w:val="00584CEB"/>
    <w:rsid w:val="0058540A"/>
    <w:rsid w:val="00585607"/>
    <w:rsid w:val="00585649"/>
    <w:rsid w:val="005866CC"/>
    <w:rsid w:val="00590D0C"/>
    <w:rsid w:val="00591228"/>
    <w:rsid w:val="005917B4"/>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824"/>
    <w:rsid w:val="005A49E6"/>
    <w:rsid w:val="005A57EC"/>
    <w:rsid w:val="005A5B15"/>
    <w:rsid w:val="005A5D50"/>
    <w:rsid w:val="005A61E0"/>
    <w:rsid w:val="005A6572"/>
    <w:rsid w:val="005A663C"/>
    <w:rsid w:val="005A70AF"/>
    <w:rsid w:val="005A7D47"/>
    <w:rsid w:val="005B0101"/>
    <w:rsid w:val="005B0E5B"/>
    <w:rsid w:val="005B0FC6"/>
    <w:rsid w:val="005B11CD"/>
    <w:rsid w:val="005B172B"/>
    <w:rsid w:val="005B1C83"/>
    <w:rsid w:val="005B22E7"/>
    <w:rsid w:val="005B29B3"/>
    <w:rsid w:val="005B332F"/>
    <w:rsid w:val="005B389D"/>
    <w:rsid w:val="005B4308"/>
    <w:rsid w:val="005B4365"/>
    <w:rsid w:val="005B4B6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CF2"/>
    <w:rsid w:val="005D2FD4"/>
    <w:rsid w:val="005D420E"/>
    <w:rsid w:val="005D4535"/>
    <w:rsid w:val="005D4EEC"/>
    <w:rsid w:val="005D5B9B"/>
    <w:rsid w:val="005D6817"/>
    <w:rsid w:val="005D6EA6"/>
    <w:rsid w:val="005D7A3B"/>
    <w:rsid w:val="005E0137"/>
    <w:rsid w:val="005E02ED"/>
    <w:rsid w:val="005E0940"/>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F80"/>
    <w:rsid w:val="00602297"/>
    <w:rsid w:val="0060299E"/>
    <w:rsid w:val="00602B94"/>
    <w:rsid w:val="00602F9F"/>
    <w:rsid w:val="00603007"/>
    <w:rsid w:val="00603CCA"/>
    <w:rsid w:val="0060441D"/>
    <w:rsid w:val="00604D13"/>
    <w:rsid w:val="006062E2"/>
    <w:rsid w:val="00606B1C"/>
    <w:rsid w:val="00606DFB"/>
    <w:rsid w:val="006079E9"/>
    <w:rsid w:val="00607E8B"/>
    <w:rsid w:val="00610534"/>
    <w:rsid w:val="00610E92"/>
    <w:rsid w:val="006111E4"/>
    <w:rsid w:val="00611B39"/>
    <w:rsid w:val="00611BDC"/>
    <w:rsid w:val="006122F4"/>
    <w:rsid w:val="00612926"/>
    <w:rsid w:val="00613B6F"/>
    <w:rsid w:val="006146AF"/>
    <w:rsid w:val="006147FD"/>
    <w:rsid w:val="00614E5A"/>
    <w:rsid w:val="00614F4A"/>
    <w:rsid w:val="00620158"/>
    <w:rsid w:val="006228FC"/>
    <w:rsid w:val="00622F32"/>
    <w:rsid w:val="00623583"/>
    <w:rsid w:val="00623CC2"/>
    <w:rsid w:val="006248E2"/>
    <w:rsid w:val="006255B4"/>
    <w:rsid w:val="00625DF4"/>
    <w:rsid w:val="00625E30"/>
    <w:rsid w:val="00626324"/>
    <w:rsid w:val="0062653D"/>
    <w:rsid w:val="00630207"/>
    <w:rsid w:val="00630819"/>
    <w:rsid w:val="00630BF2"/>
    <w:rsid w:val="00630C09"/>
    <w:rsid w:val="00630F30"/>
    <w:rsid w:val="00631229"/>
    <w:rsid w:val="00631A94"/>
    <w:rsid w:val="00632508"/>
    <w:rsid w:val="006326B2"/>
    <w:rsid w:val="00633191"/>
    <w:rsid w:val="006333CC"/>
    <w:rsid w:val="00633586"/>
    <w:rsid w:val="006339DA"/>
    <w:rsid w:val="00633A1D"/>
    <w:rsid w:val="00634217"/>
    <w:rsid w:val="006342AB"/>
    <w:rsid w:val="00634590"/>
    <w:rsid w:val="00634B5D"/>
    <w:rsid w:val="00634BF3"/>
    <w:rsid w:val="00634FC1"/>
    <w:rsid w:val="00637BBD"/>
    <w:rsid w:val="00640627"/>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37E3"/>
    <w:rsid w:val="0065418C"/>
    <w:rsid w:val="0065449C"/>
    <w:rsid w:val="006556A8"/>
    <w:rsid w:val="00656149"/>
    <w:rsid w:val="0065653A"/>
    <w:rsid w:val="006566C7"/>
    <w:rsid w:val="00656954"/>
    <w:rsid w:val="0065698D"/>
    <w:rsid w:val="00657C7A"/>
    <w:rsid w:val="006608A3"/>
    <w:rsid w:val="00660F3F"/>
    <w:rsid w:val="0066119A"/>
    <w:rsid w:val="00661EA1"/>
    <w:rsid w:val="00662100"/>
    <w:rsid w:val="0066224B"/>
    <w:rsid w:val="00662270"/>
    <w:rsid w:val="006633B8"/>
    <w:rsid w:val="006637E9"/>
    <w:rsid w:val="00663D90"/>
    <w:rsid w:val="00664529"/>
    <w:rsid w:val="00665AE2"/>
    <w:rsid w:val="00665F5A"/>
    <w:rsid w:val="00666617"/>
    <w:rsid w:val="00666741"/>
    <w:rsid w:val="00666A23"/>
    <w:rsid w:val="00666EB6"/>
    <w:rsid w:val="00667664"/>
    <w:rsid w:val="006677BB"/>
    <w:rsid w:val="006707D3"/>
    <w:rsid w:val="00671B09"/>
    <w:rsid w:val="00671C9A"/>
    <w:rsid w:val="006731F3"/>
    <w:rsid w:val="00673B0E"/>
    <w:rsid w:val="00673F23"/>
    <w:rsid w:val="006746D3"/>
    <w:rsid w:val="00674B20"/>
    <w:rsid w:val="00674BF4"/>
    <w:rsid w:val="00675BB3"/>
    <w:rsid w:val="006763E9"/>
    <w:rsid w:val="00676672"/>
    <w:rsid w:val="00682662"/>
    <w:rsid w:val="00683F3A"/>
    <w:rsid w:val="006849A4"/>
    <w:rsid w:val="00685409"/>
    <w:rsid w:val="00685EC0"/>
    <w:rsid w:val="00686AD5"/>
    <w:rsid w:val="00687C03"/>
    <w:rsid w:val="00690417"/>
    <w:rsid w:val="00690466"/>
    <w:rsid w:val="006911B4"/>
    <w:rsid w:val="00691624"/>
    <w:rsid w:val="00691AA7"/>
    <w:rsid w:val="006920E0"/>
    <w:rsid w:val="00694F07"/>
    <w:rsid w:val="00695725"/>
    <w:rsid w:val="00695917"/>
    <w:rsid w:val="00695952"/>
    <w:rsid w:val="00695DC7"/>
    <w:rsid w:val="00696FB2"/>
    <w:rsid w:val="006A00FE"/>
    <w:rsid w:val="006A05B3"/>
    <w:rsid w:val="006A0C0A"/>
    <w:rsid w:val="006A1F8E"/>
    <w:rsid w:val="006A2E5B"/>
    <w:rsid w:val="006A3181"/>
    <w:rsid w:val="006A382A"/>
    <w:rsid w:val="006A38E8"/>
    <w:rsid w:val="006A409D"/>
    <w:rsid w:val="006A548F"/>
    <w:rsid w:val="006A5765"/>
    <w:rsid w:val="006A5808"/>
    <w:rsid w:val="006A6639"/>
    <w:rsid w:val="006A7236"/>
    <w:rsid w:val="006A726E"/>
    <w:rsid w:val="006A7318"/>
    <w:rsid w:val="006B07E6"/>
    <w:rsid w:val="006B0B03"/>
    <w:rsid w:val="006B0DD6"/>
    <w:rsid w:val="006B131B"/>
    <w:rsid w:val="006B2AE0"/>
    <w:rsid w:val="006B37EF"/>
    <w:rsid w:val="006B3B82"/>
    <w:rsid w:val="006B4446"/>
    <w:rsid w:val="006B4B67"/>
    <w:rsid w:val="006B50C5"/>
    <w:rsid w:val="006B56DC"/>
    <w:rsid w:val="006B5848"/>
    <w:rsid w:val="006B59D9"/>
    <w:rsid w:val="006B5B69"/>
    <w:rsid w:val="006B5BD4"/>
    <w:rsid w:val="006B61A1"/>
    <w:rsid w:val="006B6B15"/>
    <w:rsid w:val="006B6D5F"/>
    <w:rsid w:val="006B6DAF"/>
    <w:rsid w:val="006C0348"/>
    <w:rsid w:val="006C0BD1"/>
    <w:rsid w:val="006C22B0"/>
    <w:rsid w:val="006C22B6"/>
    <w:rsid w:val="006C43D9"/>
    <w:rsid w:val="006C54DD"/>
    <w:rsid w:val="006C55C0"/>
    <w:rsid w:val="006C5781"/>
    <w:rsid w:val="006C5BAF"/>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5F1"/>
    <w:rsid w:val="006D6E22"/>
    <w:rsid w:val="006D729A"/>
    <w:rsid w:val="006E27D1"/>
    <w:rsid w:val="006E2B28"/>
    <w:rsid w:val="006E34BF"/>
    <w:rsid w:val="006E398A"/>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3107"/>
    <w:rsid w:val="006F490F"/>
    <w:rsid w:val="006F4D80"/>
    <w:rsid w:val="006F55CA"/>
    <w:rsid w:val="006F7C08"/>
    <w:rsid w:val="00700F69"/>
    <w:rsid w:val="00701ACB"/>
    <w:rsid w:val="00701D4D"/>
    <w:rsid w:val="0070222B"/>
    <w:rsid w:val="007022F6"/>
    <w:rsid w:val="00702CB6"/>
    <w:rsid w:val="00703FC0"/>
    <w:rsid w:val="0070422F"/>
    <w:rsid w:val="00704408"/>
    <w:rsid w:val="00704501"/>
    <w:rsid w:val="007065CD"/>
    <w:rsid w:val="0070724C"/>
    <w:rsid w:val="007074BC"/>
    <w:rsid w:val="007101AD"/>
    <w:rsid w:val="007109E3"/>
    <w:rsid w:val="0071179D"/>
    <w:rsid w:val="0071236B"/>
    <w:rsid w:val="00712392"/>
    <w:rsid w:val="00712C30"/>
    <w:rsid w:val="00712CDD"/>
    <w:rsid w:val="00712DC4"/>
    <w:rsid w:val="007132E5"/>
    <w:rsid w:val="007134D1"/>
    <w:rsid w:val="00713FE7"/>
    <w:rsid w:val="0071555E"/>
    <w:rsid w:val="007176A0"/>
    <w:rsid w:val="00717720"/>
    <w:rsid w:val="00717D75"/>
    <w:rsid w:val="00720E33"/>
    <w:rsid w:val="007215C8"/>
    <w:rsid w:val="007217DC"/>
    <w:rsid w:val="00722B3F"/>
    <w:rsid w:val="00723487"/>
    <w:rsid w:val="007245D4"/>
    <w:rsid w:val="007249DD"/>
    <w:rsid w:val="00725278"/>
    <w:rsid w:val="007253B9"/>
    <w:rsid w:val="00725A44"/>
    <w:rsid w:val="007269ED"/>
    <w:rsid w:val="00726AF2"/>
    <w:rsid w:val="00727108"/>
    <w:rsid w:val="00727472"/>
    <w:rsid w:val="007301F6"/>
    <w:rsid w:val="00730790"/>
    <w:rsid w:val="0073143B"/>
    <w:rsid w:val="0073262D"/>
    <w:rsid w:val="00732D1A"/>
    <w:rsid w:val="00732DA1"/>
    <w:rsid w:val="0073304A"/>
    <w:rsid w:val="007351E9"/>
    <w:rsid w:val="00736123"/>
    <w:rsid w:val="0073772C"/>
    <w:rsid w:val="00740114"/>
    <w:rsid w:val="007403CC"/>
    <w:rsid w:val="007408D3"/>
    <w:rsid w:val="00741A15"/>
    <w:rsid w:val="00741A38"/>
    <w:rsid w:val="007427CA"/>
    <w:rsid w:val="00742DB2"/>
    <w:rsid w:val="00743D66"/>
    <w:rsid w:val="00743DDA"/>
    <w:rsid w:val="00744720"/>
    <w:rsid w:val="00745298"/>
    <w:rsid w:val="00745917"/>
    <w:rsid w:val="00747058"/>
    <w:rsid w:val="00747766"/>
    <w:rsid w:val="00747E38"/>
    <w:rsid w:val="00750D3B"/>
    <w:rsid w:val="007532E6"/>
    <w:rsid w:val="0075343E"/>
    <w:rsid w:val="0075374A"/>
    <w:rsid w:val="00755199"/>
    <w:rsid w:val="00755324"/>
    <w:rsid w:val="00755B71"/>
    <w:rsid w:val="00756131"/>
    <w:rsid w:val="00756603"/>
    <w:rsid w:val="00756A85"/>
    <w:rsid w:val="007572DC"/>
    <w:rsid w:val="00761B81"/>
    <w:rsid w:val="00762416"/>
    <w:rsid w:val="00762785"/>
    <w:rsid w:val="007642B9"/>
    <w:rsid w:val="0076489F"/>
    <w:rsid w:val="00764CCE"/>
    <w:rsid w:val="007651A1"/>
    <w:rsid w:val="00765465"/>
    <w:rsid w:val="00766FF5"/>
    <w:rsid w:val="00767213"/>
    <w:rsid w:val="00767A6F"/>
    <w:rsid w:val="00770789"/>
    <w:rsid w:val="00770942"/>
    <w:rsid w:val="00770F09"/>
    <w:rsid w:val="0077107B"/>
    <w:rsid w:val="00771674"/>
    <w:rsid w:val="007717EB"/>
    <w:rsid w:val="00771A3F"/>
    <w:rsid w:val="00772308"/>
    <w:rsid w:val="007738E2"/>
    <w:rsid w:val="00773DC4"/>
    <w:rsid w:val="00774B00"/>
    <w:rsid w:val="00774B5E"/>
    <w:rsid w:val="00774C69"/>
    <w:rsid w:val="007758BF"/>
    <w:rsid w:val="007761C1"/>
    <w:rsid w:val="007767C2"/>
    <w:rsid w:val="00776F25"/>
    <w:rsid w:val="0077799B"/>
    <w:rsid w:val="00777E6D"/>
    <w:rsid w:val="00782425"/>
    <w:rsid w:val="007828E9"/>
    <w:rsid w:val="00782D8E"/>
    <w:rsid w:val="00782E70"/>
    <w:rsid w:val="007837C7"/>
    <w:rsid w:val="00785116"/>
    <w:rsid w:val="007852D5"/>
    <w:rsid w:val="007865B9"/>
    <w:rsid w:val="00786709"/>
    <w:rsid w:val="00786CC3"/>
    <w:rsid w:val="00787E14"/>
    <w:rsid w:val="00790A41"/>
    <w:rsid w:val="00790AFF"/>
    <w:rsid w:val="00793380"/>
    <w:rsid w:val="007936B7"/>
    <w:rsid w:val="007953E6"/>
    <w:rsid w:val="00795B19"/>
    <w:rsid w:val="0079759A"/>
    <w:rsid w:val="0079781A"/>
    <w:rsid w:val="00797CEE"/>
    <w:rsid w:val="00797FDB"/>
    <w:rsid w:val="007A02C1"/>
    <w:rsid w:val="007A0753"/>
    <w:rsid w:val="007A0D48"/>
    <w:rsid w:val="007A0DDC"/>
    <w:rsid w:val="007A3278"/>
    <w:rsid w:val="007A3924"/>
    <w:rsid w:val="007A43D0"/>
    <w:rsid w:val="007A4B23"/>
    <w:rsid w:val="007A4B3D"/>
    <w:rsid w:val="007A4ED5"/>
    <w:rsid w:val="007A5141"/>
    <w:rsid w:val="007A6EAC"/>
    <w:rsid w:val="007A7A27"/>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625"/>
    <w:rsid w:val="007D27CA"/>
    <w:rsid w:val="007D39C2"/>
    <w:rsid w:val="007D3EC3"/>
    <w:rsid w:val="007D4B68"/>
    <w:rsid w:val="007D5174"/>
    <w:rsid w:val="007D5670"/>
    <w:rsid w:val="007D6229"/>
    <w:rsid w:val="007D6344"/>
    <w:rsid w:val="007D6566"/>
    <w:rsid w:val="007D6B24"/>
    <w:rsid w:val="007D6F07"/>
    <w:rsid w:val="007E0620"/>
    <w:rsid w:val="007E0821"/>
    <w:rsid w:val="007E189B"/>
    <w:rsid w:val="007E1BB3"/>
    <w:rsid w:val="007E21FB"/>
    <w:rsid w:val="007E264A"/>
    <w:rsid w:val="007E2E1A"/>
    <w:rsid w:val="007E40BD"/>
    <w:rsid w:val="007E40F1"/>
    <w:rsid w:val="007E4883"/>
    <w:rsid w:val="007E49DF"/>
    <w:rsid w:val="007E5811"/>
    <w:rsid w:val="007E5891"/>
    <w:rsid w:val="007E58CB"/>
    <w:rsid w:val="007E6336"/>
    <w:rsid w:val="007F1333"/>
    <w:rsid w:val="007F20CE"/>
    <w:rsid w:val="007F3830"/>
    <w:rsid w:val="007F3AA8"/>
    <w:rsid w:val="007F4DC3"/>
    <w:rsid w:val="007F54B8"/>
    <w:rsid w:val="007F5905"/>
    <w:rsid w:val="007F5F61"/>
    <w:rsid w:val="007F6040"/>
    <w:rsid w:val="007F6089"/>
    <w:rsid w:val="007F66A8"/>
    <w:rsid w:val="007F6FA5"/>
    <w:rsid w:val="007F72E1"/>
    <w:rsid w:val="0080148C"/>
    <w:rsid w:val="008014C6"/>
    <w:rsid w:val="008016A0"/>
    <w:rsid w:val="00801C07"/>
    <w:rsid w:val="008040DA"/>
    <w:rsid w:val="0080492D"/>
    <w:rsid w:val="008054AB"/>
    <w:rsid w:val="00805A73"/>
    <w:rsid w:val="00805A8C"/>
    <w:rsid w:val="00805BED"/>
    <w:rsid w:val="00806338"/>
    <w:rsid w:val="008070B2"/>
    <w:rsid w:val="008072E9"/>
    <w:rsid w:val="00807F97"/>
    <w:rsid w:val="0081025D"/>
    <w:rsid w:val="0081079F"/>
    <w:rsid w:val="00810835"/>
    <w:rsid w:val="00810B79"/>
    <w:rsid w:val="008111E3"/>
    <w:rsid w:val="00811F16"/>
    <w:rsid w:val="00813A30"/>
    <w:rsid w:val="008147E3"/>
    <w:rsid w:val="008158A9"/>
    <w:rsid w:val="0081595E"/>
    <w:rsid w:val="008165F9"/>
    <w:rsid w:val="00817DB1"/>
    <w:rsid w:val="00817FB2"/>
    <w:rsid w:val="0082020C"/>
    <w:rsid w:val="008208F5"/>
    <w:rsid w:val="00820E00"/>
    <w:rsid w:val="008219F4"/>
    <w:rsid w:val="008229BA"/>
    <w:rsid w:val="008246CB"/>
    <w:rsid w:val="00824E74"/>
    <w:rsid w:val="00825DCB"/>
    <w:rsid w:val="00826E4A"/>
    <w:rsid w:val="0082748B"/>
    <w:rsid w:val="00827624"/>
    <w:rsid w:val="00830043"/>
    <w:rsid w:val="008303FE"/>
    <w:rsid w:val="008308FA"/>
    <w:rsid w:val="00831EBC"/>
    <w:rsid w:val="0083200A"/>
    <w:rsid w:val="00832A95"/>
    <w:rsid w:val="00834423"/>
    <w:rsid w:val="0083483A"/>
    <w:rsid w:val="00834DE3"/>
    <w:rsid w:val="00836BE6"/>
    <w:rsid w:val="00836E05"/>
    <w:rsid w:val="008379A8"/>
    <w:rsid w:val="00837FF2"/>
    <w:rsid w:val="00840E4B"/>
    <w:rsid w:val="00840FE0"/>
    <w:rsid w:val="008410AC"/>
    <w:rsid w:val="00842105"/>
    <w:rsid w:val="00842FC0"/>
    <w:rsid w:val="00843B99"/>
    <w:rsid w:val="00843D13"/>
    <w:rsid w:val="008440E1"/>
    <w:rsid w:val="00844685"/>
    <w:rsid w:val="00845C1D"/>
    <w:rsid w:val="00846800"/>
    <w:rsid w:val="008468B8"/>
    <w:rsid w:val="00846C77"/>
    <w:rsid w:val="0084734D"/>
    <w:rsid w:val="00847D2F"/>
    <w:rsid w:val="00847F0D"/>
    <w:rsid w:val="00852D44"/>
    <w:rsid w:val="00855291"/>
    <w:rsid w:val="00855B87"/>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4EB0"/>
    <w:rsid w:val="008751B4"/>
    <w:rsid w:val="008761F5"/>
    <w:rsid w:val="00876ABB"/>
    <w:rsid w:val="00876F8C"/>
    <w:rsid w:val="008772BB"/>
    <w:rsid w:val="00877981"/>
    <w:rsid w:val="00877E78"/>
    <w:rsid w:val="008815FD"/>
    <w:rsid w:val="008816A8"/>
    <w:rsid w:val="0088218C"/>
    <w:rsid w:val="008825E6"/>
    <w:rsid w:val="00882C7D"/>
    <w:rsid w:val="00882C92"/>
    <w:rsid w:val="00882DC4"/>
    <w:rsid w:val="00883BE6"/>
    <w:rsid w:val="00884122"/>
    <w:rsid w:val="00885793"/>
    <w:rsid w:val="0088683E"/>
    <w:rsid w:val="00886A65"/>
    <w:rsid w:val="008873D9"/>
    <w:rsid w:val="008874CE"/>
    <w:rsid w:val="00887CFE"/>
    <w:rsid w:val="008902E2"/>
    <w:rsid w:val="00890696"/>
    <w:rsid w:val="00890D78"/>
    <w:rsid w:val="008915F7"/>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3D74"/>
    <w:rsid w:val="008A42EF"/>
    <w:rsid w:val="008A4FC9"/>
    <w:rsid w:val="008A546C"/>
    <w:rsid w:val="008A5D24"/>
    <w:rsid w:val="008A5E44"/>
    <w:rsid w:val="008A6263"/>
    <w:rsid w:val="008A742B"/>
    <w:rsid w:val="008B004E"/>
    <w:rsid w:val="008B09DE"/>
    <w:rsid w:val="008B1A06"/>
    <w:rsid w:val="008B1F52"/>
    <w:rsid w:val="008B338C"/>
    <w:rsid w:val="008B36BD"/>
    <w:rsid w:val="008B3975"/>
    <w:rsid w:val="008B50A5"/>
    <w:rsid w:val="008B5614"/>
    <w:rsid w:val="008B5942"/>
    <w:rsid w:val="008B59D0"/>
    <w:rsid w:val="008B5F17"/>
    <w:rsid w:val="008B6528"/>
    <w:rsid w:val="008B6F97"/>
    <w:rsid w:val="008B707B"/>
    <w:rsid w:val="008B760C"/>
    <w:rsid w:val="008C01AF"/>
    <w:rsid w:val="008C029B"/>
    <w:rsid w:val="008C182F"/>
    <w:rsid w:val="008C226A"/>
    <w:rsid w:val="008C27E7"/>
    <w:rsid w:val="008C2EDE"/>
    <w:rsid w:val="008C36A1"/>
    <w:rsid w:val="008C39A8"/>
    <w:rsid w:val="008C3CEF"/>
    <w:rsid w:val="008C3DE9"/>
    <w:rsid w:val="008C3FD1"/>
    <w:rsid w:val="008C48B7"/>
    <w:rsid w:val="008C5CEA"/>
    <w:rsid w:val="008C5D0F"/>
    <w:rsid w:val="008C5F48"/>
    <w:rsid w:val="008C6202"/>
    <w:rsid w:val="008C73BF"/>
    <w:rsid w:val="008C7C5A"/>
    <w:rsid w:val="008D02DA"/>
    <w:rsid w:val="008D06B6"/>
    <w:rsid w:val="008D0ECB"/>
    <w:rsid w:val="008D1C2A"/>
    <w:rsid w:val="008D26DC"/>
    <w:rsid w:val="008D29D3"/>
    <w:rsid w:val="008D2A3E"/>
    <w:rsid w:val="008D2CEB"/>
    <w:rsid w:val="008D2FA5"/>
    <w:rsid w:val="008D3833"/>
    <w:rsid w:val="008D3AD0"/>
    <w:rsid w:val="008D4BD9"/>
    <w:rsid w:val="008D511C"/>
    <w:rsid w:val="008D5A38"/>
    <w:rsid w:val="008D6801"/>
    <w:rsid w:val="008D697E"/>
    <w:rsid w:val="008D6A8E"/>
    <w:rsid w:val="008D784B"/>
    <w:rsid w:val="008D7BCD"/>
    <w:rsid w:val="008D7C9A"/>
    <w:rsid w:val="008E0347"/>
    <w:rsid w:val="008E0B00"/>
    <w:rsid w:val="008E0C62"/>
    <w:rsid w:val="008E1744"/>
    <w:rsid w:val="008E2066"/>
    <w:rsid w:val="008E2459"/>
    <w:rsid w:val="008E306A"/>
    <w:rsid w:val="008E3E84"/>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4BAF"/>
    <w:rsid w:val="008F562F"/>
    <w:rsid w:val="008F5826"/>
    <w:rsid w:val="008F665C"/>
    <w:rsid w:val="008F6967"/>
    <w:rsid w:val="008F7BE3"/>
    <w:rsid w:val="008F7D64"/>
    <w:rsid w:val="0090043B"/>
    <w:rsid w:val="00900DE5"/>
    <w:rsid w:val="009014FA"/>
    <w:rsid w:val="009015F5"/>
    <w:rsid w:val="009018BA"/>
    <w:rsid w:val="00901B0E"/>
    <w:rsid w:val="009050ED"/>
    <w:rsid w:val="0090697C"/>
    <w:rsid w:val="00910273"/>
    <w:rsid w:val="00910374"/>
    <w:rsid w:val="009109BC"/>
    <w:rsid w:val="00910C0E"/>
    <w:rsid w:val="009110AA"/>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76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664"/>
    <w:rsid w:val="00947A98"/>
    <w:rsid w:val="00947BB6"/>
    <w:rsid w:val="00950C93"/>
    <w:rsid w:val="00950DEB"/>
    <w:rsid w:val="00950E3C"/>
    <w:rsid w:val="00951381"/>
    <w:rsid w:val="009513C8"/>
    <w:rsid w:val="009518A0"/>
    <w:rsid w:val="0095458B"/>
    <w:rsid w:val="00954629"/>
    <w:rsid w:val="00954AEC"/>
    <w:rsid w:val="00954E32"/>
    <w:rsid w:val="009550F6"/>
    <w:rsid w:val="00955577"/>
    <w:rsid w:val="00955962"/>
    <w:rsid w:val="00955B10"/>
    <w:rsid w:val="00955B24"/>
    <w:rsid w:val="0095795E"/>
    <w:rsid w:val="00962D9E"/>
    <w:rsid w:val="009632A1"/>
    <w:rsid w:val="009637EB"/>
    <w:rsid w:val="00963B8E"/>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2D31"/>
    <w:rsid w:val="009732A6"/>
    <w:rsid w:val="009738A4"/>
    <w:rsid w:val="00973E79"/>
    <w:rsid w:val="00974203"/>
    <w:rsid w:val="009748EB"/>
    <w:rsid w:val="00975516"/>
    <w:rsid w:val="00975E7D"/>
    <w:rsid w:val="00977331"/>
    <w:rsid w:val="009773E5"/>
    <w:rsid w:val="009777A5"/>
    <w:rsid w:val="00977BBB"/>
    <w:rsid w:val="00980F35"/>
    <w:rsid w:val="0098114A"/>
    <w:rsid w:val="009812EF"/>
    <w:rsid w:val="00981393"/>
    <w:rsid w:val="009813A2"/>
    <w:rsid w:val="00981A94"/>
    <w:rsid w:val="00982392"/>
    <w:rsid w:val="0098276C"/>
    <w:rsid w:val="00982D5B"/>
    <w:rsid w:val="00982DDD"/>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2D32"/>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A1E"/>
    <w:rsid w:val="009A5D84"/>
    <w:rsid w:val="009A5FB6"/>
    <w:rsid w:val="009A68BA"/>
    <w:rsid w:val="009A6BC4"/>
    <w:rsid w:val="009A7076"/>
    <w:rsid w:val="009A755F"/>
    <w:rsid w:val="009A76C3"/>
    <w:rsid w:val="009A7D0F"/>
    <w:rsid w:val="009B0692"/>
    <w:rsid w:val="009B1511"/>
    <w:rsid w:val="009B1A1F"/>
    <w:rsid w:val="009B27EE"/>
    <w:rsid w:val="009B2F24"/>
    <w:rsid w:val="009B309F"/>
    <w:rsid w:val="009B4B0D"/>
    <w:rsid w:val="009B5143"/>
    <w:rsid w:val="009B54B7"/>
    <w:rsid w:val="009B5946"/>
    <w:rsid w:val="009B639A"/>
    <w:rsid w:val="009B6B98"/>
    <w:rsid w:val="009B6C17"/>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2BF7"/>
    <w:rsid w:val="009D3CC2"/>
    <w:rsid w:val="009D6008"/>
    <w:rsid w:val="009D725A"/>
    <w:rsid w:val="009D7BC4"/>
    <w:rsid w:val="009E07EB"/>
    <w:rsid w:val="009E1772"/>
    <w:rsid w:val="009E1BFB"/>
    <w:rsid w:val="009E1C2B"/>
    <w:rsid w:val="009E2625"/>
    <w:rsid w:val="009E2A8B"/>
    <w:rsid w:val="009E2D35"/>
    <w:rsid w:val="009E356E"/>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135"/>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2E2D"/>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1767A"/>
    <w:rsid w:val="00A2093D"/>
    <w:rsid w:val="00A20E3A"/>
    <w:rsid w:val="00A22EF1"/>
    <w:rsid w:val="00A236D5"/>
    <w:rsid w:val="00A23916"/>
    <w:rsid w:val="00A23C8C"/>
    <w:rsid w:val="00A23FE4"/>
    <w:rsid w:val="00A24190"/>
    <w:rsid w:val="00A24A02"/>
    <w:rsid w:val="00A24FEF"/>
    <w:rsid w:val="00A257D2"/>
    <w:rsid w:val="00A25AB7"/>
    <w:rsid w:val="00A25AC1"/>
    <w:rsid w:val="00A25C51"/>
    <w:rsid w:val="00A261B9"/>
    <w:rsid w:val="00A27224"/>
    <w:rsid w:val="00A30435"/>
    <w:rsid w:val="00A3140D"/>
    <w:rsid w:val="00A324F4"/>
    <w:rsid w:val="00A32754"/>
    <w:rsid w:val="00A3289E"/>
    <w:rsid w:val="00A32DDA"/>
    <w:rsid w:val="00A32FE7"/>
    <w:rsid w:val="00A34EC9"/>
    <w:rsid w:val="00A34EF8"/>
    <w:rsid w:val="00A352A5"/>
    <w:rsid w:val="00A35E7A"/>
    <w:rsid w:val="00A368C3"/>
    <w:rsid w:val="00A369D3"/>
    <w:rsid w:val="00A3705E"/>
    <w:rsid w:val="00A37320"/>
    <w:rsid w:val="00A37342"/>
    <w:rsid w:val="00A37D03"/>
    <w:rsid w:val="00A40D44"/>
    <w:rsid w:val="00A41035"/>
    <w:rsid w:val="00A41163"/>
    <w:rsid w:val="00A415F5"/>
    <w:rsid w:val="00A42048"/>
    <w:rsid w:val="00A42B69"/>
    <w:rsid w:val="00A44966"/>
    <w:rsid w:val="00A44AE5"/>
    <w:rsid w:val="00A452C0"/>
    <w:rsid w:val="00A460F9"/>
    <w:rsid w:val="00A46FE8"/>
    <w:rsid w:val="00A47EFA"/>
    <w:rsid w:val="00A50249"/>
    <w:rsid w:val="00A51688"/>
    <w:rsid w:val="00A51B8D"/>
    <w:rsid w:val="00A51D34"/>
    <w:rsid w:val="00A52AF8"/>
    <w:rsid w:val="00A53090"/>
    <w:rsid w:val="00A54A0E"/>
    <w:rsid w:val="00A54D64"/>
    <w:rsid w:val="00A54E12"/>
    <w:rsid w:val="00A557CB"/>
    <w:rsid w:val="00A557D1"/>
    <w:rsid w:val="00A55CAD"/>
    <w:rsid w:val="00A56708"/>
    <w:rsid w:val="00A572A2"/>
    <w:rsid w:val="00A57AB9"/>
    <w:rsid w:val="00A57FD4"/>
    <w:rsid w:val="00A60281"/>
    <w:rsid w:val="00A60525"/>
    <w:rsid w:val="00A60877"/>
    <w:rsid w:val="00A611FD"/>
    <w:rsid w:val="00A612B3"/>
    <w:rsid w:val="00A616A2"/>
    <w:rsid w:val="00A61A6E"/>
    <w:rsid w:val="00A61D5E"/>
    <w:rsid w:val="00A62394"/>
    <w:rsid w:val="00A62738"/>
    <w:rsid w:val="00A643AC"/>
    <w:rsid w:val="00A64957"/>
    <w:rsid w:val="00A649A5"/>
    <w:rsid w:val="00A6560C"/>
    <w:rsid w:val="00A6707E"/>
    <w:rsid w:val="00A67A46"/>
    <w:rsid w:val="00A67B53"/>
    <w:rsid w:val="00A70266"/>
    <w:rsid w:val="00A70D86"/>
    <w:rsid w:val="00A72126"/>
    <w:rsid w:val="00A73586"/>
    <w:rsid w:val="00A73C0D"/>
    <w:rsid w:val="00A741D0"/>
    <w:rsid w:val="00A744E7"/>
    <w:rsid w:val="00A750A2"/>
    <w:rsid w:val="00A75124"/>
    <w:rsid w:val="00A75244"/>
    <w:rsid w:val="00A7597B"/>
    <w:rsid w:val="00A75A3E"/>
    <w:rsid w:val="00A75D8C"/>
    <w:rsid w:val="00A7695D"/>
    <w:rsid w:val="00A769F6"/>
    <w:rsid w:val="00A777CD"/>
    <w:rsid w:val="00A77D50"/>
    <w:rsid w:val="00A80836"/>
    <w:rsid w:val="00A81C20"/>
    <w:rsid w:val="00A81D56"/>
    <w:rsid w:val="00A8247A"/>
    <w:rsid w:val="00A82CBA"/>
    <w:rsid w:val="00A8308A"/>
    <w:rsid w:val="00A8324F"/>
    <w:rsid w:val="00A834D5"/>
    <w:rsid w:val="00A83EAE"/>
    <w:rsid w:val="00A8485B"/>
    <w:rsid w:val="00A87105"/>
    <w:rsid w:val="00A8780A"/>
    <w:rsid w:val="00A87D00"/>
    <w:rsid w:val="00A90050"/>
    <w:rsid w:val="00A90971"/>
    <w:rsid w:val="00A91674"/>
    <w:rsid w:val="00A92227"/>
    <w:rsid w:val="00A92D3A"/>
    <w:rsid w:val="00A93418"/>
    <w:rsid w:val="00A93866"/>
    <w:rsid w:val="00A93B3C"/>
    <w:rsid w:val="00A94E30"/>
    <w:rsid w:val="00A95439"/>
    <w:rsid w:val="00A95AFC"/>
    <w:rsid w:val="00A95CFB"/>
    <w:rsid w:val="00A967FF"/>
    <w:rsid w:val="00A973CC"/>
    <w:rsid w:val="00A9761D"/>
    <w:rsid w:val="00A97DBE"/>
    <w:rsid w:val="00A97F45"/>
    <w:rsid w:val="00AA0FA4"/>
    <w:rsid w:val="00AA1A96"/>
    <w:rsid w:val="00AA36EE"/>
    <w:rsid w:val="00AA4083"/>
    <w:rsid w:val="00AA4800"/>
    <w:rsid w:val="00AA4961"/>
    <w:rsid w:val="00AA4A59"/>
    <w:rsid w:val="00AA5536"/>
    <w:rsid w:val="00AA5D8E"/>
    <w:rsid w:val="00AA5EBA"/>
    <w:rsid w:val="00AA61B3"/>
    <w:rsid w:val="00AA71E3"/>
    <w:rsid w:val="00AA7495"/>
    <w:rsid w:val="00AB036E"/>
    <w:rsid w:val="00AB0B3E"/>
    <w:rsid w:val="00AB1B28"/>
    <w:rsid w:val="00AB25C6"/>
    <w:rsid w:val="00AB35DF"/>
    <w:rsid w:val="00AB5F1A"/>
    <w:rsid w:val="00AB6324"/>
    <w:rsid w:val="00AB6F51"/>
    <w:rsid w:val="00AB701F"/>
    <w:rsid w:val="00AB7D49"/>
    <w:rsid w:val="00AC0AA8"/>
    <w:rsid w:val="00AC3419"/>
    <w:rsid w:val="00AC436D"/>
    <w:rsid w:val="00AC599B"/>
    <w:rsid w:val="00AC6102"/>
    <w:rsid w:val="00AC644A"/>
    <w:rsid w:val="00AC67AB"/>
    <w:rsid w:val="00AC6923"/>
    <w:rsid w:val="00AC79B6"/>
    <w:rsid w:val="00AC7CF7"/>
    <w:rsid w:val="00AD044F"/>
    <w:rsid w:val="00AD0B2B"/>
    <w:rsid w:val="00AD1ABD"/>
    <w:rsid w:val="00AD4220"/>
    <w:rsid w:val="00AD4CED"/>
    <w:rsid w:val="00AD4FA5"/>
    <w:rsid w:val="00AD5583"/>
    <w:rsid w:val="00AD5E75"/>
    <w:rsid w:val="00AD68B9"/>
    <w:rsid w:val="00AD6DE0"/>
    <w:rsid w:val="00AD7059"/>
    <w:rsid w:val="00AD7D54"/>
    <w:rsid w:val="00AE052B"/>
    <w:rsid w:val="00AE06D9"/>
    <w:rsid w:val="00AE09C7"/>
    <w:rsid w:val="00AE21F6"/>
    <w:rsid w:val="00AE3DF0"/>
    <w:rsid w:val="00AE55BF"/>
    <w:rsid w:val="00AE57F7"/>
    <w:rsid w:val="00AE6C7E"/>
    <w:rsid w:val="00AE74CC"/>
    <w:rsid w:val="00AE7DD0"/>
    <w:rsid w:val="00AE7E89"/>
    <w:rsid w:val="00AF0031"/>
    <w:rsid w:val="00AF011E"/>
    <w:rsid w:val="00AF03CE"/>
    <w:rsid w:val="00AF188F"/>
    <w:rsid w:val="00AF3703"/>
    <w:rsid w:val="00AF5A2F"/>
    <w:rsid w:val="00AF5EB7"/>
    <w:rsid w:val="00AF6208"/>
    <w:rsid w:val="00AF62A2"/>
    <w:rsid w:val="00AF6E31"/>
    <w:rsid w:val="00AF7E2F"/>
    <w:rsid w:val="00B00B08"/>
    <w:rsid w:val="00B0162D"/>
    <w:rsid w:val="00B01ACB"/>
    <w:rsid w:val="00B01B12"/>
    <w:rsid w:val="00B01E6E"/>
    <w:rsid w:val="00B021B6"/>
    <w:rsid w:val="00B02310"/>
    <w:rsid w:val="00B0255C"/>
    <w:rsid w:val="00B03B27"/>
    <w:rsid w:val="00B04F39"/>
    <w:rsid w:val="00B04F53"/>
    <w:rsid w:val="00B050A1"/>
    <w:rsid w:val="00B05460"/>
    <w:rsid w:val="00B05CF7"/>
    <w:rsid w:val="00B06EC1"/>
    <w:rsid w:val="00B07129"/>
    <w:rsid w:val="00B07516"/>
    <w:rsid w:val="00B07540"/>
    <w:rsid w:val="00B10DA6"/>
    <w:rsid w:val="00B111D8"/>
    <w:rsid w:val="00B1342F"/>
    <w:rsid w:val="00B13B51"/>
    <w:rsid w:val="00B14FB9"/>
    <w:rsid w:val="00B15300"/>
    <w:rsid w:val="00B15B3B"/>
    <w:rsid w:val="00B15DB0"/>
    <w:rsid w:val="00B15FE8"/>
    <w:rsid w:val="00B175B6"/>
    <w:rsid w:val="00B20B60"/>
    <w:rsid w:val="00B20B97"/>
    <w:rsid w:val="00B20B9A"/>
    <w:rsid w:val="00B219CE"/>
    <w:rsid w:val="00B2226C"/>
    <w:rsid w:val="00B22802"/>
    <w:rsid w:val="00B246B8"/>
    <w:rsid w:val="00B2494D"/>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1FF"/>
    <w:rsid w:val="00B33652"/>
    <w:rsid w:val="00B345D8"/>
    <w:rsid w:val="00B347DB"/>
    <w:rsid w:val="00B349CD"/>
    <w:rsid w:val="00B353AD"/>
    <w:rsid w:val="00B36107"/>
    <w:rsid w:val="00B362E4"/>
    <w:rsid w:val="00B3639E"/>
    <w:rsid w:val="00B36E4E"/>
    <w:rsid w:val="00B40385"/>
    <w:rsid w:val="00B41CEC"/>
    <w:rsid w:val="00B4222B"/>
    <w:rsid w:val="00B427FB"/>
    <w:rsid w:val="00B442F3"/>
    <w:rsid w:val="00B4464E"/>
    <w:rsid w:val="00B44951"/>
    <w:rsid w:val="00B44CFE"/>
    <w:rsid w:val="00B45261"/>
    <w:rsid w:val="00B45EC8"/>
    <w:rsid w:val="00B46189"/>
    <w:rsid w:val="00B4626C"/>
    <w:rsid w:val="00B46486"/>
    <w:rsid w:val="00B47BF7"/>
    <w:rsid w:val="00B50072"/>
    <w:rsid w:val="00B52015"/>
    <w:rsid w:val="00B52135"/>
    <w:rsid w:val="00B52E2A"/>
    <w:rsid w:val="00B5311F"/>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0154"/>
    <w:rsid w:val="00B6314F"/>
    <w:rsid w:val="00B6340C"/>
    <w:rsid w:val="00B6392E"/>
    <w:rsid w:val="00B63FCB"/>
    <w:rsid w:val="00B6495E"/>
    <w:rsid w:val="00B64A96"/>
    <w:rsid w:val="00B64AC6"/>
    <w:rsid w:val="00B653C0"/>
    <w:rsid w:val="00B65D70"/>
    <w:rsid w:val="00B65DD9"/>
    <w:rsid w:val="00B66C66"/>
    <w:rsid w:val="00B6783D"/>
    <w:rsid w:val="00B67C52"/>
    <w:rsid w:val="00B67D69"/>
    <w:rsid w:val="00B701C2"/>
    <w:rsid w:val="00B70301"/>
    <w:rsid w:val="00B70A50"/>
    <w:rsid w:val="00B70F36"/>
    <w:rsid w:val="00B71CFB"/>
    <w:rsid w:val="00B71D9F"/>
    <w:rsid w:val="00B72194"/>
    <w:rsid w:val="00B7349E"/>
    <w:rsid w:val="00B737FA"/>
    <w:rsid w:val="00B73B06"/>
    <w:rsid w:val="00B73D08"/>
    <w:rsid w:val="00B7639E"/>
    <w:rsid w:val="00B76526"/>
    <w:rsid w:val="00B76855"/>
    <w:rsid w:val="00B76E9A"/>
    <w:rsid w:val="00B77417"/>
    <w:rsid w:val="00B808BA"/>
    <w:rsid w:val="00B822BC"/>
    <w:rsid w:val="00B8261F"/>
    <w:rsid w:val="00B83EB0"/>
    <w:rsid w:val="00B84201"/>
    <w:rsid w:val="00B843DF"/>
    <w:rsid w:val="00B861E2"/>
    <w:rsid w:val="00B86317"/>
    <w:rsid w:val="00B86522"/>
    <w:rsid w:val="00B8653E"/>
    <w:rsid w:val="00B87591"/>
    <w:rsid w:val="00B9050B"/>
    <w:rsid w:val="00B90BC5"/>
    <w:rsid w:val="00B91EF3"/>
    <w:rsid w:val="00B921A3"/>
    <w:rsid w:val="00B92A69"/>
    <w:rsid w:val="00B92FD5"/>
    <w:rsid w:val="00B931CD"/>
    <w:rsid w:val="00B94181"/>
    <w:rsid w:val="00B94AB5"/>
    <w:rsid w:val="00B95270"/>
    <w:rsid w:val="00B95AFF"/>
    <w:rsid w:val="00B95CD3"/>
    <w:rsid w:val="00B96043"/>
    <w:rsid w:val="00B968DE"/>
    <w:rsid w:val="00B96931"/>
    <w:rsid w:val="00B975C7"/>
    <w:rsid w:val="00B9792C"/>
    <w:rsid w:val="00BA061D"/>
    <w:rsid w:val="00BA135A"/>
    <w:rsid w:val="00BA1556"/>
    <w:rsid w:val="00BA1E62"/>
    <w:rsid w:val="00BA39F1"/>
    <w:rsid w:val="00BA47E8"/>
    <w:rsid w:val="00BA5CF2"/>
    <w:rsid w:val="00BA62F3"/>
    <w:rsid w:val="00BA633E"/>
    <w:rsid w:val="00BA6521"/>
    <w:rsid w:val="00BA6BF7"/>
    <w:rsid w:val="00BA73BC"/>
    <w:rsid w:val="00BA7EF6"/>
    <w:rsid w:val="00BB0662"/>
    <w:rsid w:val="00BB219D"/>
    <w:rsid w:val="00BB2EF9"/>
    <w:rsid w:val="00BB33CB"/>
    <w:rsid w:val="00BB3587"/>
    <w:rsid w:val="00BB382E"/>
    <w:rsid w:val="00BB39E9"/>
    <w:rsid w:val="00BB3AFD"/>
    <w:rsid w:val="00BB3BE1"/>
    <w:rsid w:val="00BB3E2D"/>
    <w:rsid w:val="00BB4B2C"/>
    <w:rsid w:val="00BB4BF8"/>
    <w:rsid w:val="00BB5066"/>
    <w:rsid w:val="00BB740D"/>
    <w:rsid w:val="00BB7767"/>
    <w:rsid w:val="00BC02B0"/>
    <w:rsid w:val="00BC036C"/>
    <w:rsid w:val="00BC068F"/>
    <w:rsid w:val="00BC1E92"/>
    <w:rsid w:val="00BC263B"/>
    <w:rsid w:val="00BC2FBE"/>
    <w:rsid w:val="00BC33FF"/>
    <w:rsid w:val="00BC46E1"/>
    <w:rsid w:val="00BC4BDD"/>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352"/>
    <w:rsid w:val="00BD741E"/>
    <w:rsid w:val="00BD7693"/>
    <w:rsid w:val="00BD777E"/>
    <w:rsid w:val="00BE00F7"/>
    <w:rsid w:val="00BE115B"/>
    <w:rsid w:val="00BE2D62"/>
    <w:rsid w:val="00BE2EB1"/>
    <w:rsid w:val="00BE31C9"/>
    <w:rsid w:val="00BE46C4"/>
    <w:rsid w:val="00BE4B38"/>
    <w:rsid w:val="00BE4D1B"/>
    <w:rsid w:val="00BE539A"/>
    <w:rsid w:val="00BE5430"/>
    <w:rsid w:val="00BE66E8"/>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06F5B"/>
    <w:rsid w:val="00C102E4"/>
    <w:rsid w:val="00C10411"/>
    <w:rsid w:val="00C10894"/>
    <w:rsid w:val="00C1110A"/>
    <w:rsid w:val="00C11761"/>
    <w:rsid w:val="00C126DD"/>
    <w:rsid w:val="00C1321A"/>
    <w:rsid w:val="00C138A0"/>
    <w:rsid w:val="00C145B6"/>
    <w:rsid w:val="00C14B7B"/>
    <w:rsid w:val="00C15CCD"/>
    <w:rsid w:val="00C15F15"/>
    <w:rsid w:val="00C17126"/>
    <w:rsid w:val="00C201B1"/>
    <w:rsid w:val="00C20BB5"/>
    <w:rsid w:val="00C20C76"/>
    <w:rsid w:val="00C20CA4"/>
    <w:rsid w:val="00C20DA7"/>
    <w:rsid w:val="00C20E53"/>
    <w:rsid w:val="00C21470"/>
    <w:rsid w:val="00C228BE"/>
    <w:rsid w:val="00C22AC7"/>
    <w:rsid w:val="00C25700"/>
    <w:rsid w:val="00C26256"/>
    <w:rsid w:val="00C26D57"/>
    <w:rsid w:val="00C270C1"/>
    <w:rsid w:val="00C27644"/>
    <w:rsid w:val="00C27AC0"/>
    <w:rsid w:val="00C30004"/>
    <w:rsid w:val="00C30047"/>
    <w:rsid w:val="00C308E0"/>
    <w:rsid w:val="00C30DF6"/>
    <w:rsid w:val="00C32E6B"/>
    <w:rsid w:val="00C32F4E"/>
    <w:rsid w:val="00C33884"/>
    <w:rsid w:val="00C338CC"/>
    <w:rsid w:val="00C347BA"/>
    <w:rsid w:val="00C34966"/>
    <w:rsid w:val="00C34E46"/>
    <w:rsid w:val="00C35040"/>
    <w:rsid w:val="00C35252"/>
    <w:rsid w:val="00C353CA"/>
    <w:rsid w:val="00C35651"/>
    <w:rsid w:val="00C36420"/>
    <w:rsid w:val="00C36C06"/>
    <w:rsid w:val="00C370DA"/>
    <w:rsid w:val="00C37747"/>
    <w:rsid w:val="00C37846"/>
    <w:rsid w:val="00C37FB9"/>
    <w:rsid w:val="00C407D2"/>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577"/>
    <w:rsid w:val="00C515C3"/>
    <w:rsid w:val="00C51B6E"/>
    <w:rsid w:val="00C533D1"/>
    <w:rsid w:val="00C545C1"/>
    <w:rsid w:val="00C54F09"/>
    <w:rsid w:val="00C55325"/>
    <w:rsid w:val="00C5569B"/>
    <w:rsid w:val="00C559AD"/>
    <w:rsid w:val="00C57488"/>
    <w:rsid w:val="00C5788F"/>
    <w:rsid w:val="00C57B43"/>
    <w:rsid w:val="00C57BEE"/>
    <w:rsid w:val="00C57E1B"/>
    <w:rsid w:val="00C60388"/>
    <w:rsid w:val="00C603C4"/>
    <w:rsid w:val="00C61401"/>
    <w:rsid w:val="00C62CD3"/>
    <w:rsid w:val="00C62D6E"/>
    <w:rsid w:val="00C630FC"/>
    <w:rsid w:val="00C631E3"/>
    <w:rsid w:val="00C633E1"/>
    <w:rsid w:val="00C635E1"/>
    <w:rsid w:val="00C64865"/>
    <w:rsid w:val="00C64AED"/>
    <w:rsid w:val="00C64B7B"/>
    <w:rsid w:val="00C6631E"/>
    <w:rsid w:val="00C6657A"/>
    <w:rsid w:val="00C669E7"/>
    <w:rsid w:val="00C66EA0"/>
    <w:rsid w:val="00C67066"/>
    <w:rsid w:val="00C67589"/>
    <w:rsid w:val="00C67A84"/>
    <w:rsid w:val="00C67BA6"/>
    <w:rsid w:val="00C70FC3"/>
    <w:rsid w:val="00C70FFA"/>
    <w:rsid w:val="00C71F98"/>
    <w:rsid w:val="00C72E85"/>
    <w:rsid w:val="00C73834"/>
    <w:rsid w:val="00C7413F"/>
    <w:rsid w:val="00C7458B"/>
    <w:rsid w:val="00C74C29"/>
    <w:rsid w:val="00C753E1"/>
    <w:rsid w:val="00C75F8B"/>
    <w:rsid w:val="00C7694B"/>
    <w:rsid w:val="00C7770A"/>
    <w:rsid w:val="00C800BD"/>
    <w:rsid w:val="00C802F6"/>
    <w:rsid w:val="00C80300"/>
    <w:rsid w:val="00C80366"/>
    <w:rsid w:val="00C81C81"/>
    <w:rsid w:val="00C81E71"/>
    <w:rsid w:val="00C827E0"/>
    <w:rsid w:val="00C828F6"/>
    <w:rsid w:val="00C853D4"/>
    <w:rsid w:val="00C857AC"/>
    <w:rsid w:val="00C8635F"/>
    <w:rsid w:val="00C86A37"/>
    <w:rsid w:val="00C90AE9"/>
    <w:rsid w:val="00C9156C"/>
    <w:rsid w:val="00C924D9"/>
    <w:rsid w:val="00C92E43"/>
    <w:rsid w:val="00C953B2"/>
    <w:rsid w:val="00C953E6"/>
    <w:rsid w:val="00C95417"/>
    <w:rsid w:val="00C955BE"/>
    <w:rsid w:val="00C96949"/>
    <w:rsid w:val="00C96A72"/>
    <w:rsid w:val="00C97146"/>
    <w:rsid w:val="00C9729B"/>
    <w:rsid w:val="00C97665"/>
    <w:rsid w:val="00C97FB3"/>
    <w:rsid w:val="00CA0078"/>
    <w:rsid w:val="00CA196E"/>
    <w:rsid w:val="00CA1C76"/>
    <w:rsid w:val="00CA1D2F"/>
    <w:rsid w:val="00CA280A"/>
    <w:rsid w:val="00CA291B"/>
    <w:rsid w:val="00CA315B"/>
    <w:rsid w:val="00CA3387"/>
    <w:rsid w:val="00CA3A13"/>
    <w:rsid w:val="00CA3B18"/>
    <w:rsid w:val="00CA4089"/>
    <w:rsid w:val="00CA408C"/>
    <w:rsid w:val="00CA43CA"/>
    <w:rsid w:val="00CA49D3"/>
    <w:rsid w:val="00CA5367"/>
    <w:rsid w:val="00CA714A"/>
    <w:rsid w:val="00CA7F3F"/>
    <w:rsid w:val="00CB03FF"/>
    <w:rsid w:val="00CB067F"/>
    <w:rsid w:val="00CB0FDB"/>
    <w:rsid w:val="00CB11A9"/>
    <w:rsid w:val="00CB1753"/>
    <w:rsid w:val="00CB19DD"/>
    <w:rsid w:val="00CB2CC4"/>
    <w:rsid w:val="00CB2E31"/>
    <w:rsid w:val="00CB30B1"/>
    <w:rsid w:val="00CB3816"/>
    <w:rsid w:val="00CB3852"/>
    <w:rsid w:val="00CB3C46"/>
    <w:rsid w:val="00CB3D80"/>
    <w:rsid w:val="00CB3E82"/>
    <w:rsid w:val="00CB483B"/>
    <w:rsid w:val="00CB4AE6"/>
    <w:rsid w:val="00CB5216"/>
    <w:rsid w:val="00CB5A6F"/>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4BB8"/>
    <w:rsid w:val="00CD50D6"/>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1779"/>
    <w:rsid w:val="00CE2559"/>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A19"/>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5FC"/>
    <w:rsid w:val="00D057B5"/>
    <w:rsid w:val="00D07402"/>
    <w:rsid w:val="00D076FE"/>
    <w:rsid w:val="00D07D31"/>
    <w:rsid w:val="00D1080F"/>
    <w:rsid w:val="00D11535"/>
    <w:rsid w:val="00D11572"/>
    <w:rsid w:val="00D11D16"/>
    <w:rsid w:val="00D121A1"/>
    <w:rsid w:val="00D126F0"/>
    <w:rsid w:val="00D130B5"/>
    <w:rsid w:val="00D1387D"/>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0ED2"/>
    <w:rsid w:val="00D21608"/>
    <w:rsid w:val="00D2219F"/>
    <w:rsid w:val="00D2279D"/>
    <w:rsid w:val="00D22B40"/>
    <w:rsid w:val="00D22BA9"/>
    <w:rsid w:val="00D23618"/>
    <w:rsid w:val="00D2369B"/>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3716"/>
    <w:rsid w:val="00D34F03"/>
    <w:rsid w:val="00D356EB"/>
    <w:rsid w:val="00D35B23"/>
    <w:rsid w:val="00D35E98"/>
    <w:rsid w:val="00D35F94"/>
    <w:rsid w:val="00D3620C"/>
    <w:rsid w:val="00D364A4"/>
    <w:rsid w:val="00D365FC"/>
    <w:rsid w:val="00D3729B"/>
    <w:rsid w:val="00D37689"/>
    <w:rsid w:val="00D404D3"/>
    <w:rsid w:val="00D407D8"/>
    <w:rsid w:val="00D40B0B"/>
    <w:rsid w:val="00D40EF0"/>
    <w:rsid w:val="00D41FF5"/>
    <w:rsid w:val="00D43805"/>
    <w:rsid w:val="00D43E22"/>
    <w:rsid w:val="00D443C8"/>
    <w:rsid w:val="00D447D7"/>
    <w:rsid w:val="00D448F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57F47"/>
    <w:rsid w:val="00D60A8B"/>
    <w:rsid w:val="00D61746"/>
    <w:rsid w:val="00D623A5"/>
    <w:rsid w:val="00D62852"/>
    <w:rsid w:val="00D6288F"/>
    <w:rsid w:val="00D63E33"/>
    <w:rsid w:val="00D63F57"/>
    <w:rsid w:val="00D64441"/>
    <w:rsid w:val="00D65D13"/>
    <w:rsid w:val="00D66880"/>
    <w:rsid w:val="00D7058A"/>
    <w:rsid w:val="00D70CE0"/>
    <w:rsid w:val="00D727CE"/>
    <w:rsid w:val="00D74765"/>
    <w:rsid w:val="00D74E12"/>
    <w:rsid w:val="00D768CC"/>
    <w:rsid w:val="00D76E88"/>
    <w:rsid w:val="00D7710A"/>
    <w:rsid w:val="00D7738B"/>
    <w:rsid w:val="00D777A7"/>
    <w:rsid w:val="00D777C8"/>
    <w:rsid w:val="00D77A29"/>
    <w:rsid w:val="00D77CEB"/>
    <w:rsid w:val="00D818C6"/>
    <w:rsid w:val="00D8264D"/>
    <w:rsid w:val="00D837F1"/>
    <w:rsid w:val="00D85492"/>
    <w:rsid w:val="00D85685"/>
    <w:rsid w:val="00D8652E"/>
    <w:rsid w:val="00D865C6"/>
    <w:rsid w:val="00D867D2"/>
    <w:rsid w:val="00D86AC1"/>
    <w:rsid w:val="00D86B28"/>
    <w:rsid w:val="00D87A32"/>
    <w:rsid w:val="00D87F0D"/>
    <w:rsid w:val="00D90367"/>
    <w:rsid w:val="00D903D1"/>
    <w:rsid w:val="00D90EEC"/>
    <w:rsid w:val="00D910FC"/>
    <w:rsid w:val="00D92185"/>
    <w:rsid w:val="00D92685"/>
    <w:rsid w:val="00D936ED"/>
    <w:rsid w:val="00D93A2F"/>
    <w:rsid w:val="00D94C1C"/>
    <w:rsid w:val="00D95186"/>
    <w:rsid w:val="00D95D58"/>
    <w:rsid w:val="00D96B15"/>
    <w:rsid w:val="00D975BD"/>
    <w:rsid w:val="00D97A29"/>
    <w:rsid w:val="00D97D81"/>
    <w:rsid w:val="00DA3C71"/>
    <w:rsid w:val="00DA42FF"/>
    <w:rsid w:val="00DA4FF3"/>
    <w:rsid w:val="00DA5642"/>
    <w:rsid w:val="00DA5647"/>
    <w:rsid w:val="00DA6EB5"/>
    <w:rsid w:val="00DA7DF1"/>
    <w:rsid w:val="00DB0402"/>
    <w:rsid w:val="00DB1E8E"/>
    <w:rsid w:val="00DB2423"/>
    <w:rsid w:val="00DB28C3"/>
    <w:rsid w:val="00DB2A44"/>
    <w:rsid w:val="00DB2A7D"/>
    <w:rsid w:val="00DB334F"/>
    <w:rsid w:val="00DB399D"/>
    <w:rsid w:val="00DB4026"/>
    <w:rsid w:val="00DB46BE"/>
    <w:rsid w:val="00DB4F7D"/>
    <w:rsid w:val="00DB541F"/>
    <w:rsid w:val="00DB5BC6"/>
    <w:rsid w:val="00DB61B2"/>
    <w:rsid w:val="00DB66D3"/>
    <w:rsid w:val="00DB679D"/>
    <w:rsid w:val="00DB6C6A"/>
    <w:rsid w:val="00DB7C1E"/>
    <w:rsid w:val="00DC01D6"/>
    <w:rsid w:val="00DC093C"/>
    <w:rsid w:val="00DC0B91"/>
    <w:rsid w:val="00DC11E0"/>
    <w:rsid w:val="00DC12B0"/>
    <w:rsid w:val="00DC1553"/>
    <w:rsid w:val="00DC15BF"/>
    <w:rsid w:val="00DC1BA3"/>
    <w:rsid w:val="00DC2286"/>
    <w:rsid w:val="00DC2800"/>
    <w:rsid w:val="00DC2F4C"/>
    <w:rsid w:val="00DC36F8"/>
    <w:rsid w:val="00DC379F"/>
    <w:rsid w:val="00DC40BF"/>
    <w:rsid w:val="00DC48EE"/>
    <w:rsid w:val="00DC4BB4"/>
    <w:rsid w:val="00DC51B2"/>
    <w:rsid w:val="00DC550C"/>
    <w:rsid w:val="00DC668A"/>
    <w:rsid w:val="00DC71AE"/>
    <w:rsid w:val="00DC7E13"/>
    <w:rsid w:val="00DD0A8C"/>
    <w:rsid w:val="00DD1502"/>
    <w:rsid w:val="00DD301D"/>
    <w:rsid w:val="00DD3313"/>
    <w:rsid w:val="00DD36F7"/>
    <w:rsid w:val="00DD379B"/>
    <w:rsid w:val="00DD4264"/>
    <w:rsid w:val="00DD42E0"/>
    <w:rsid w:val="00DD43B0"/>
    <w:rsid w:val="00DD484D"/>
    <w:rsid w:val="00DD501E"/>
    <w:rsid w:val="00DD5520"/>
    <w:rsid w:val="00DD5A7C"/>
    <w:rsid w:val="00DD6DB8"/>
    <w:rsid w:val="00DD7378"/>
    <w:rsid w:val="00DD7603"/>
    <w:rsid w:val="00DD7B43"/>
    <w:rsid w:val="00DE0A41"/>
    <w:rsid w:val="00DE147D"/>
    <w:rsid w:val="00DE19A1"/>
    <w:rsid w:val="00DE1F47"/>
    <w:rsid w:val="00DE2159"/>
    <w:rsid w:val="00DE27BC"/>
    <w:rsid w:val="00DE3141"/>
    <w:rsid w:val="00DE3992"/>
    <w:rsid w:val="00DE3BEA"/>
    <w:rsid w:val="00DE44A3"/>
    <w:rsid w:val="00DE45E8"/>
    <w:rsid w:val="00DE47AC"/>
    <w:rsid w:val="00DE4A44"/>
    <w:rsid w:val="00DE4F01"/>
    <w:rsid w:val="00DE5650"/>
    <w:rsid w:val="00DE58BE"/>
    <w:rsid w:val="00DE5DB6"/>
    <w:rsid w:val="00DE605E"/>
    <w:rsid w:val="00DE60F4"/>
    <w:rsid w:val="00DE6127"/>
    <w:rsid w:val="00DE621D"/>
    <w:rsid w:val="00DE6FBC"/>
    <w:rsid w:val="00DE7148"/>
    <w:rsid w:val="00DE7B3B"/>
    <w:rsid w:val="00DF0630"/>
    <w:rsid w:val="00DF0FA5"/>
    <w:rsid w:val="00DF2ACA"/>
    <w:rsid w:val="00DF34C1"/>
    <w:rsid w:val="00DF38E1"/>
    <w:rsid w:val="00DF4259"/>
    <w:rsid w:val="00DF6B61"/>
    <w:rsid w:val="00DF6C65"/>
    <w:rsid w:val="00E00003"/>
    <w:rsid w:val="00E005F2"/>
    <w:rsid w:val="00E00C10"/>
    <w:rsid w:val="00E01A78"/>
    <w:rsid w:val="00E043CB"/>
    <w:rsid w:val="00E045D3"/>
    <w:rsid w:val="00E0514D"/>
    <w:rsid w:val="00E05A87"/>
    <w:rsid w:val="00E07001"/>
    <w:rsid w:val="00E07564"/>
    <w:rsid w:val="00E07F04"/>
    <w:rsid w:val="00E1036E"/>
    <w:rsid w:val="00E104C6"/>
    <w:rsid w:val="00E1053D"/>
    <w:rsid w:val="00E114B6"/>
    <w:rsid w:val="00E11B29"/>
    <w:rsid w:val="00E12C30"/>
    <w:rsid w:val="00E1349E"/>
    <w:rsid w:val="00E14386"/>
    <w:rsid w:val="00E1451D"/>
    <w:rsid w:val="00E1472B"/>
    <w:rsid w:val="00E14E69"/>
    <w:rsid w:val="00E157E4"/>
    <w:rsid w:val="00E16213"/>
    <w:rsid w:val="00E16784"/>
    <w:rsid w:val="00E1795D"/>
    <w:rsid w:val="00E17A88"/>
    <w:rsid w:val="00E17B78"/>
    <w:rsid w:val="00E20796"/>
    <w:rsid w:val="00E20935"/>
    <w:rsid w:val="00E21216"/>
    <w:rsid w:val="00E21C1C"/>
    <w:rsid w:val="00E231E5"/>
    <w:rsid w:val="00E23354"/>
    <w:rsid w:val="00E23EDF"/>
    <w:rsid w:val="00E2438D"/>
    <w:rsid w:val="00E24A3F"/>
    <w:rsid w:val="00E2579C"/>
    <w:rsid w:val="00E25F37"/>
    <w:rsid w:val="00E266AC"/>
    <w:rsid w:val="00E26B91"/>
    <w:rsid w:val="00E26EDD"/>
    <w:rsid w:val="00E27B12"/>
    <w:rsid w:val="00E305A2"/>
    <w:rsid w:val="00E30B53"/>
    <w:rsid w:val="00E313EB"/>
    <w:rsid w:val="00E31BF2"/>
    <w:rsid w:val="00E32D13"/>
    <w:rsid w:val="00E33179"/>
    <w:rsid w:val="00E331C0"/>
    <w:rsid w:val="00E34134"/>
    <w:rsid w:val="00E34263"/>
    <w:rsid w:val="00E34B9C"/>
    <w:rsid w:val="00E34FFC"/>
    <w:rsid w:val="00E35947"/>
    <w:rsid w:val="00E36CB2"/>
    <w:rsid w:val="00E37BC0"/>
    <w:rsid w:val="00E40F04"/>
    <w:rsid w:val="00E4114E"/>
    <w:rsid w:val="00E42F80"/>
    <w:rsid w:val="00E43F39"/>
    <w:rsid w:val="00E45F1C"/>
    <w:rsid w:val="00E46AF8"/>
    <w:rsid w:val="00E46CBA"/>
    <w:rsid w:val="00E47FDE"/>
    <w:rsid w:val="00E505B2"/>
    <w:rsid w:val="00E507D9"/>
    <w:rsid w:val="00E50B6A"/>
    <w:rsid w:val="00E50E51"/>
    <w:rsid w:val="00E51252"/>
    <w:rsid w:val="00E513DF"/>
    <w:rsid w:val="00E52130"/>
    <w:rsid w:val="00E5275C"/>
    <w:rsid w:val="00E54AC5"/>
    <w:rsid w:val="00E54DE3"/>
    <w:rsid w:val="00E558C9"/>
    <w:rsid w:val="00E5609B"/>
    <w:rsid w:val="00E5700D"/>
    <w:rsid w:val="00E57014"/>
    <w:rsid w:val="00E57CF1"/>
    <w:rsid w:val="00E60F46"/>
    <w:rsid w:val="00E6126E"/>
    <w:rsid w:val="00E62CF9"/>
    <w:rsid w:val="00E6339E"/>
    <w:rsid w:val="00E63B32"/>
    <w:rsid w:val="00E63D7A"/>
    <w:rsid w:val="00E64E02"/>
    <w:rsid w:val="00E650CA"/>
    <w:rsid w:val="00E6616F"/>
    <w:rsid w:val="00E66AF7"/>
    <w:rsid w:val="00E66C5D"/>
    <w:rsid w:val="00E67928"/>
    <w:rsid w:val="00E679A0"/>
    <w:rsid w:val="00E701B7"/>
    <w:rsid w:val="00E71246"/>
    <w:rsid w:val="00E71464"/>
    <w:rsid w:val="00E72D5A"/>
    <w:rsid w:val="00E73469"/>
    <w:rsid w:val="00E735C3"/>
    <w:rsid w:val="00E73D56"/>
    <w:rsid w:val="00E74229"/>
    <w:rsid w:val="00E74EB0"/>
    <w:rsid w:val="00E759DD"/>
    <w:rsid w:val="00E75D75"/>
    <w:rsid w:val="00E76059"/>
    <w:rsid w:val="00E76BA9"/>
    <w:rsid w:val="00E8005C"/>
    <w:rsid w:val="00E8080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3EC5"/>
    <w:rsid w:val="00EB4152"/>
    <w:rsid w:val="00EB5483"/>
    <w:rsid w:val="00EB5DFF"/>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0107"/>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379A"/>
    <w:rsid w:val="00EE497F"/>
    <w:rsid w:val="00EE4A6A"/>
    <w:rsid w:val="00EE4BE9"/>
    <w:rsid w:val="00EE6199"/>
    <w:rsid w:val="00EE6214"/>
    <w:rsid w:val="00EE675B"/>
    <w:rsid w:val="00EE6A31"/>
    <w:rsid w:val="00EE762E"/>
    <w:rsid w:val="00EE7973"/>
    <w:rsid w:val="00EE7A86"/>
    <w:rsid w:val="00EF073D"/>
    <w:rsid w:val="00EF0AF6"/>
    <w:rsid w:val="00EF10C9"/>
    <w:rsid w:val="00EF15D8"/>
    <w:rsid w:val="00EF1772"/>
    <w:rsid w:val="00EF2136"/>
    <w:rsid w:val="00EF2760"/>
    <w:rsid w:val="00EF2C1B"/>
    <w:rsid w:val="00EF2C1E"/>
    <w:rsid w:val="00EF3564"/>
    <w:rsid w:val="00EF3A73"/>
    <w:rsid w:val="00EF3F7D"/>
    <w:rsid w:val="00EF4BAB"/>
    <w:rsid w:val="00EF506A"/>
    <w:rsid w:val="00EF6609"/>
    <w:rsid w:val="00EF66DD"/>
    <w:rsid w:val="00EF6B71"/>
    <w:rsid w:val="00EF72A8"/>
    <w:rsid w:val="00EF742A"/>
    <w:rsid w:val="00EF7571"/>
    <w:rsid w:val="00EF7BDC"/>
    <w:rsid w:val="00F0039F"/>
    <w:rsid w:val="00F004B8"/>
    <w:rsid w:val="00F00E7B"/>
    <w:rsid w:val="00F01B2C"/>
    <w:rsid w:val="00F01CA6"/>
    <w:rsid w:val="00F0225E"/>
    <w:rsid w:val="00F02428"/>
    <w:rsid w:val="00F04166"/>
    <w:rsid w:val="00F0443B"/>
    <w:rsid w:val="00F0507B"/>
    <w:rsid w:val="00F05577"/>
    <w:rsid w:val="00F06A51"/>
    <w:rsid w:val="00F079C0"/>
    <w:rsid w:val="00F079DF"/>
    <w:rsid w:val="00F07DEC"/>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ADB"/>
    <w:rsid w:val="00F22F38"/>
    <w:rsid w:val="00F23086"/>
    <w:rsid w:val="00F23307"/>
    <w:rsid w:val="00F2498D"/>
    <w:rsid w:val="00F249FF"/>
    <w:rsid w:val="00F2538D"/>
    <w:rsid w:val="00F2599A"/>
    <w:rsid w:val="00F259D8"/>
    <w:rsid w:val="00F26244"/>
    <w:rsid w:val="00F2631C"/>
    <w:rsid w:val="00F263DF"/>
    <w:rsid w:val="00F27554"/>
    <w:rsid w:val="00F30A57"/>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88F"/>
    <w:rsid w:val="00F40933"/>
    <w:rsid w:val="00F40C64"/>
    <w:rsid w:val="00F40F8F"/>
    <w:rsid w:val="00F413F9"/>
    <w:rsid w:val="00F42D48"/>
    <w:rsid w:val="00F42E1E"/>
    <w:rsid w:val="00F430B0"/>
    <w:rsid w:val="00F43951"/>
    <w:rsid w:val="00F43C67"/>
    <w:rsid w:val="00F43EEC"/>
    <w:rsid w:val="00F442D0"/>
    <w:rsid w:val="00F4457D"/>
    <w:rsid w:val="00F4544B"/>
    <w:rsid w:val="00F45771"/>
    <w:rsid w:val="00F466B9"/>
    <w:rsid w:val="00F46E62"/>
    <w:rsid w:val="00F5005A"/>
    <w:rsid w:val="00F5024E"/>
    <w:rsid w:val="00F50393"/>
    <w:rsid w:val="00F520CF"/>
    <w:rsid w:val="00F527D3"/>
    <w:rsid w:val="00F52E57"/>
    <w:rsid w:val="00F5427A"/>
    <w:rsid w:val="00F54370"/>
    <w:rsid w:val="00F54449"/>
    <w:rsid w:val="00F54FBE"/>
    <w:rsid w:val="00F558B4"/>
    <w:rsid w:val="00F55A37"/>
    <w:rsid w:val="00F57642"/>
    <w:rsid w:val="00F5794D"/>
    <w:rsid w:val="00F60666"/>
    <w:rsid w:val="00F60780"/>
    <w:rsid w:val="00F6079B"/>
    <w:rsid w:val="00F60CC7"/>
    <w:rsid w:val="00F611EB"/>
    <w:rsid w:val="00F61201"/>
    <w:rsid w:val="00F61CEA"/>
    <w:rsid w:val="00F62235"/>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2794"/>
    <w:rsid w:val="00F72F67"/>
    <w:rsid w:val="00F73A9C"/>
    <w:rsid w:val="00F77386"/>
    <w:rsid w:val="00F81353"/>
    <w:rsid w:val="00F81CDA"/>
    <w:rsid w:val="00F81F41"/>
    <w:rsid w:val="00F824B0"/>
    <w:rsid w:val="00F848CF"/>
    <w:rsid w:val="00F84BC1"/>
    <w:rsid w:val="00F84F75"/>
    <w:rsid w:val="00F85E4A"/>
    <w:rsid w:val="00F868D5"/>
    <w:rsid w:val="00F86C3A"/>
    <w:rsid w:val="00F87224"/>
    <w:rsid w:val="00F90962"/>
    <w:rsid w:val="00F9288C"/>
    <w:rsid w:val="00F92DB7"/>
    <w:rsid w:val="00F93A52"/>
    <w:rsid w:val="00F9498B"/>
    <w:rsid w:val="00F95108"/>
    <w:rsid w:val="00F954E8"/>
    <w:rsid w:val="00F9571E"/>
    <w:rsid w:val="00F95E55"/>
    <w:rsid w:val="00F97B03"/>
    <w:rsid w:val="00FA0BE2"/>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1B83"/>
    <w:rsid w:val="00FB205C"/>
    <w:rsid w:val="00FB3892"/>
    <w:rsid w:val="00FB4039"/>
    <w:rsid w:val="00FB4C7C"/>
    <w:rsid w:val="00FC03F4"/>
    <w:rsid w:val="00FC09F6"/>
    <w:rsid w:val="00FC107B"/>
    <w:rsid w:val="00FC118E"/>
    <w:rsid w:val="00FC1207"/>
    <w:rsid w:val="00FC12A9"/>
    <w:rsid w:val="00FC1315"/>
    <w:rsid w:val="00FC141B"/>
    <w:rsid w:val="00FC1616"/>
    <w:rsid w:val="00FC200D"/>
    <w:rsid w:val="00FC2161"/>
    <w:rsid w:val="00FC2706"/>
    <w:rsid w:val="00FC308C"/>
    <w:rsid w:val="00FC4BB5"/>
    <w:rsid w:val="00FC558C"/>
    <w:rsid w:val="00FC5E47"/>
    <w:rsid w:val="00FC6587"/>
    <w:rsid w:val="00FC771C"/>
    <w:rsid w:val="00FC77BC"/>
    <w:rsid w:val="00FD06BC"/>
    <w:rsid w:val="00FD0974"/>
    <w:rsid w:val="00FD0CC6"/>
    <w:rsid w:val="00FD0EA0"/>
    <w:rsid w:val="00FD0EBE"/>
    <w:rsid w:val="00FD1627"/>
    <w:rsid w:val="00FD21BC"/>
    <w:rsid w:val="00FD2453"/>
    <w:rsid w:val="00FD304B"/>
    <w:rsid w:val="00FD4116"/>
    <w:rsid w:val="00FD4179"/>
    <w:rsid w:val="00FD569E"/>
    <w:rsid w:val="00FD5D55"/>
    <w:rsid w:val="00FD5F29"/>
    <w:rsid w:val="00FD6CF7"/>
    <w:rsid w:val="00FD7372"/>
    <w:rsid w:val="00FE013D"/>
    <w:rsid w:val="00FE1724"/>
    <w:rsid w:val="00FE209E"/>
    <w:rsid w:val="00FE2552"/>
    <w:rsid w:val="00FE4EA6"/>
    <w:rsid w:val="00FE6202"/>
    <w:rsid w:val="00FE7842"/>
    <w:rsid w:val="00FF164C"/>
    <w:rsid w:val="00FF17BC"/>
    <w:rsid w:val="00FF2296"/>
    <w:rsid w:val="00FF2811"/>
    <w:rsid w:val="00FF378F"/>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1E0"/>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link w:val="ProposalChar"/>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D055FC"/>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D055FC"/>
    <w:rPr>
      <w:rFonts w:ascii="Arial" w:eastAsia="MS Mincho" w:hAnsi="Arial"/>
      <w:i/>
      <w:noProof/>
      <w:sz w:val="18"/>
      <w:szCs w:val="24"/>
      <w:lang w:val="en-GB" w:eastAsia="en-GB"/>
    </w:rPr>
  </w:style>
  <w:style w:type="character" w:customStyle="1" w:styleId="normaltextrun">
    <w:name w:val="normaltextrun"/>
    <w:basedOn w:val="DefaultParagraphFont"/>
    <w:rsid w:val="008825E6"/>
  </w:style>
  <w:style w:type="character" w:customStyle="1" w:styleId="eop">
    <w:name w:val="eop"/>
    <w:basedOn w:val="DefaultParagraphFont"/>
    <w:rsid w:val="00540A60"/>
  </w:style>
  <w:style w:type="character" w:customStyle="1" w:styleId="B1Char1">
    <w:name w:val="B1 Char1"/>
    <w:qFormat/>
    <w:rsid w:val="006F3107"/>
    <w:rPr>
      <w:rFonts w:eastAsia="Times New Roman"/>
    </w:rPr>
  </w:style>
  <w:style w:type="paragraph" w:customStyle="1" w:styleId="B2">
    <w:name w:val="B2"/>
    <w:basedOn w:val="List2"/>
    <w:link w:val="B2Char"/>
    <w:qFormat/>
    <w:rsid w:val="006F310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6F3107"/>
    <w:rPr>
      <w:rFonts w:ascii="Times New Roman" w:eastAsia="Times New Roman" w:hAnsi="Times New Roman"/>
      <w:lang w:val="x-none" w:eastAsia="x-none"/>
    </w:rPr>
  </w:style>
  <w:style w:type="paragraph" w:customStyle="1" w:styleId="B3">
    <w:name w:val="B3"/>
    <w:basedOn w:val="List3"/>
    <w:link w:val="B3Char2"/>
    <w:qFormat/>
    <w:rsid w:val="006F310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6F3107"/>
    <w:rPr>
      <w:rFonts w:ascii="Times New Roman" w:eastAsia="Times New Roman" w:hAnsi="Times New Roman"/>
      <w:lang w:val="x-none" w:eastAsia="x-none"/>
    </w:rPr>
  </w:style>
  <w:style w:type="paragraph" w:customStyle="1" w:styleId="B4">
    <w:name w:val="B4"/>
    <w:basedOn w:val="List4"/>
    <w:link w:val="B4Char"/>
    <w:qFormat/>
    <w:rsid w:val="006F3107"/>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6F3107"/>
    <w:rPr>
      <w:rFonts w:ascii="Times New Roman" w:eastAsia="Times New Roman" w:hAnsi="Times New Roman"/>
      <w:lang w:val="x-none" w:eastAsia="x-none"/>
    </w:rPr>
  </w:style>
  <w:style w:type="paragraph" w:styleId="List2">
    <w:name w:val="List 2"/>
    <w:basedOn w:val="Normal"/>
    <w:uiPriority w:val="99"/>
    <w:semiHidden/>
    <w:unhideWhenUsed/>
    <w:rsid w:val="006F3107"/>
    <w:pPr>
      <w:ind w:left="566" w:hanging="283"/>
      <w:contextualSpacing/>
    </w:pPr>
  </w:style>
  <w:style w:type="paragraph" w:styleId="List3">
    <w:name w:val="List 3"/>
    <w:basedOn w:val="Normal"/>
    <w:uiPriority w:val="99"/>
    <w:semiHidden/>
    <w:unhideWhenUsed/>
    <w:rsid w:val="006F3107"/>
    <w:pPr>
      <w:ind w:left="849" w:hanging="283"/>
      <w:contextualSpacing/>
    </w:pPr>
  </w:style>
  <w:style w:type="paragraph" w:styleId="List4">
    <w:name w:val="List 4"/>
    <w:basedOn w:val="Normal"/>
    <w:uiPriority w:val="99"/>
    <w:semiHidden/>
    <w:unhideWhenUsed/>
    <w:rsid w:val="006F3107"/>
    <w:pPr>
      <w:ind w:left="1132" w:hanging="283"/>
      <w:contextualSpacing/>
    </w:pPr>
  </w:style>
  <w:style w:type="paragraph" w:customStyle="1" w:styleId="TH">
    <w:name w:val="TH"/>
    <w:basedOn w:val="Normal"/>
    <w:link w:val="THChar"/>
    <w:qFormat/>
    <w:rsid w:val="00D57F47"/>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D57F47"/>
    <w:rPr>
      <w:rFonts w:ascii="Arial" w:eastAsia="Times New Roman" w:hAnsi="Arial"/>
      <w:b/>
      <w:lang w:val="x-none" w:eastAsia="x-none"/>
    </w:rPr>
  </w:style>
  <w:style w:type="paragraph" w:customStyle="1" w:styleId="EditorsNote">
    <w:name w:val="Editor's Note"/>
    <w:basedOn w:val="NO"/>
    <w:link w:val="EditorsNoteChar"/>
    <w:qFormat/>
    <w:rsid w:val="004F716C"/>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4F716C"/>
    <w:rPr>
      <w:rFonts w:ascii="Times New Roman" w:eastAsia="Times New Roman" w:hAnsi="Times New Roman"/>
      <w:color w:val="FF0000"/>
      <w:lang w:val="x-none" w:eastAsia="x-none"/>
    </w:rPr>
  </w:style>
  <w:style w:type="paragraph" w:customStyle="1" w:styleId="Style1">
    <w:name w:val="Style1"/>
    <w:basedOn w:val="Proposal"/>
    <w:link w:val="Style1Char"/>
    <w:qFormat/>
    <w:rsid w:val="000842EB"/>
    <w:pPr>
      <w:numPr>
        <w:numId w:val="0"/>
      </w:numPr>
      <w:ind w:left="1304" w:hanging="1304"/>
    </w:pPr>
    <w:rPr>
      <w:lang w:val="en-US"/>
    </w:rPr>
  </w:style>
  <w:style w:type="character" w:customStyle="1" w:styleId="ProposalChar">
    <w:name w:val="Proposal Char"/>
    <w:basedOn w:val="DefaultParagraphFont"/>
    <w:link w:val="Proposal"/>
    <w:rsid w:val="000842EB"/>
    <w:rPr>
      <w:rFonts w:ascii="Arial" w:eastAsia="Times New Roman" w:hAnsi="Arial"/>
      <w:b/>
      <w:bCs/>
      <w:lang w:val="en-GB" w:eastAsia="zh-CN"/>
    </w:rPr>
  </w:style>
  <w:style w:type="character" w:customStyle="1" w:styleId="Style1Char">
    <w:name w:val="Style1 Char"/>
    <w:basedOn w:val="ProposalChar"/>
    <w:link w:val="Style1"/>
    <w:rsid w:val="000842EB"/>
    <w:rPr>
      <w:rFonts w:ascii="Arial" w:eastAsia="Times New Roman" w:hAnsi="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3296858">
      <w:bodyDiv w:val="1"/>
      <w:marLeft w:val="0"/>
      <w:marRight w:val="0"/>
      <w:marTop w:val="0"/>
      <w:marBottom w:val="0"/>
      <w:divBdr>
        <w:top w:val="none" w:sz="0" w:space="0" w:color="auto"/>
        <w:left w:val="none" w:sz="0" w:space="0" w:color="auto"/>
        <w:bottom w:val="none" w:sz="0" w:space="0" w:color="auto"/>
        <w:right w:val="none" w:sz="0" w:space="0" w:color="auto"/>
      </w:divBdr>
      <w:divsChild>
        <w:div w:id="1182890410">
          <w:marLeft w:val="0"/>
          <w:marRight w:val="0"/>
          <w:marTop w:val="0"/>
          <w:marBottom w:val="0"/>
          <w:divBdr>
            <w:top w:val="none" w:sz="0" w:space="0" w:color="auto"/>
            <w:left w:val="none" w:sz="0" w:space="0" w:color="auto"/>
            <w:bottom w:val="none" w:sz="0" w:space="0" w:color="auto"/>
            <w:right w:val="none" w:sz="0" w:space="0" w:color="auto"/>
          </w:divBdr>
        </w:div>
        <w:div w:id="257563088">
          <w:marLeft w:val="0"/>
          <w:marRight w:val="0"/>
          <w:marTop w:val="0"/>
          <w:marBottom w:val="0"/>
          <w:divBdr>
            <w:top w:val="none" w:sz="0" w:space="0" w:color="auto"/>
            <w:left w:val="none" w:sz="0" w:space="0" w:color="auto"/>
            <w:bottom w:val="none" w:sz="0" w:space="0" w:color="auto"/>
            <w:right w:val="none" w:sz="0" w:space="0" w:color="auto"/>
          </w:divBdr>
        </w:div>
        <w:div w:id="1455372394">
          <w:marLeft w:val="0"/>
          <w:marRight w:val="0"/>
          <w:marTop w:val="0"/>
          <w:marBottom w:val="0"/>
          <w:divBdr>
            <w:top w:val="none" w:sz="0" w:space="0" w:color="auto"/>
            <w:left w:val="none" w:sz="0" w:space="0" w:color="auto"/>
            <w:bottom w:val="none" w:sz="0" w:space="0" w:color="auto"/>
            <w:right w:val="none" w:sz="0" w:space="0" w:color="auto"/>
          </w:divBdr>
        </w:div>
        <w:div w:id="1403020880">
          <w:marLeft w:val="0"/>
          <w:marRight w:val="0"/>
          <w:marTop w:val="0"/>
          <w:marBottom w:val="0"/>
          <w:divBdr>
            <w:top w:val="none" w:sz="0" w:space="0" w:color="auto"/>
            <w:left w:val="none" w:sz="0" w:space="0" w:color="auto"/>
            <w:bottom w:val="none" w:sz="0" w:space="0" w:color="auto"/>
            <w:right w:val="none" w:sz="0" w:space="0" w:color="auto"/>
          </w:divBdr>
        </w:div>
        <w:div w:id="935287835">
          <w:marLeft w:val="0"/>
          <w:marRight w:val="0"/>
          <w:marTop w:val="0"/>
          <w:marBottom w:val="0"/>
          <w:divBdr>
            <w:top w:val="none" w:sz="0" w:space="0" w:color="auto"/>
            <w:left w:val="none" w:sz="0" w:space="0" w:color="auto"/>
            <w:bottom w:val="none" w:sz="0" w:space="0" w:color="auto"/>
            <w:right w:val="none" w:sz="0" w:space="0" w:color="auto"/>
          </w:divBdr>
        </w:div>
      </w:divsChild>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511605905">
      <w:bodyDiv w:val="1"/>
      <w:marLeft w:val="0"/>
      <w:marRight w:val="0"/>
      <w:marTop w:val="0"/>
      <w:marBottom w:val="0"/>
      <w:divBdr>
        <w:top w:val="none" w:sz="0" w:space="0" w:color="auto"/>
        <w:left w:val="none" w:sz="0" w:space="0" w:color="auto"/>
        <w:bottom w:val="none" w:sz="0" w:space="0" w:color="auto"/>
        <w:right w:val="none" w:sz="0" w:space="0" w:color="auto"/>
      </w:divBdr>
      <w:divsChild>
        <w:div w:id="1365129416">
          <w:marLeft w:val="0"/>
          <w:marRight w:val="0"/>
          <w:marTop w:val="0"/>
          <w:marBottom w:val="0"/>
          <w:divBdr>
            <w:top w:val="none" w:sz="0" w:space="0" w:color="auto"/>
            <w:left w:val="none" w:sz="0" w:space="0" w:color="auto"/>
            <w:bottom w:val="none" w:sz="0" w:space="0" w:color="auto"/>
            <w:right w:val="none" w:sz="0" w:space="0" w:color="auto"/>
          </w:divBdr>
        </w:div>
        <w:div w:id="1741251589">
          <w:marLeft w:val="0"/>
          <w:marRight w:val="0"/>
          <w:marTop w:val="0"/>
          <w:marBottom w:val="0"/>
          <w:divBdr>
            <w:top w:val="none" w:sz="0" w:space="0" w:color="auto"/>
            <w:left w:val="none" w:sz="0" w:space="0" w:color="auto"/>
            <w:bottom w:val="none" w:sz="0" w:space="0" w:color="auto"/>
            <w:right w:val="none" w:sz="0" w:space="0" w:color="auto"/>
          </w:divBdr>
        </w:div>
        <w:div w:id="1143428815">
          <w:marLeft w:val="0"/>
          <w:marRight w:val="0"/>
          <w:marTop w:val="0"/>
          <w:marBottom w:val="0"/>
          <w:divBdr>
            <w:top w:val="none" w:sz="0" w:space="0" w:color="auto"/>
            <w:left w:val="none" w:sz="0" w:space="0" w:color="auto"/>
            <w:bottom w:val="none" w:sz="0" w:space="0" w:color="auto"/>
            <w:right w:val="none" w:sz="0" w:space="0" w:color="auto"/>
          </w:divBdr>
        </w:div>
        <w:div w:id="1676612859">
          <w:marLeft w:val="0"/>
          <w:marRight w:val="0"/>
          <w:marTop w:val="0"/>
          <w:marBottom w:val="0"/>
          <w:divBdr>
            <w:top w:val="none" w:sz="0" w:space="0" w:color="auto"/>
            <w:left w:val="none" w:sz="0" w:space="0" w:color="auto"/>
            <w:bottom w:val="none" w:sz="0" w:space="0" w:color="auto"/>
            <w:right w:val="none" w:sz="0" w:space="0" w:color="auto"/>
          </w:divBdr>
        </w:div>
        <w:div w:id="1704794034">
          <w:marLeft w:val="0"/>
          <w:marRight w:val="0"/>
          <w:marTop w:val="0"/>
          <w:marBottom w:val="0"/>
          <w:divBdr>
            <w:top w:val="none" w:sz="0" w:space="0" w:color="auto"/>
            <w:left w:val="none" w:sz="0" w:space="0" w:color="auto"/>
            <w:bottom w:val="none" w:sz="0" w:space="0" w:color="auto"/>
            <w:right w:val="none" w:sz="0" w:space="0" w:color="auto"/>
          </w:divBdr>
        </w:div>
      </w:divsChild>
    </w:div>
    <w:div w:id="93521193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753158">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21538434">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2.xml><?xml version="1.0" encoding="utf-8"?>
<ds:datastoreItem xmlns:ds="http://schemas.openxmlformats.org/officeDocument/2006/customXml" ds:itemID="{E3388F51-2E41-4BE6-9C8A-DBD0A5768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86BF4CE-1B3B-48C8-A460-C739D51E7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4742</Words>
  <Characters>25138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2019-03-22T14:48:00Z</cp:lastPrinted>
  <dcterms:created xsi:type="dcterms:W3CDTF">2019-08-15T14:24:00Z</dcterms:created>
  <dcterms:modified xsi:type="dcterms:W3CDTF">2019-08-15T14:24:00Z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b50372f8-68fe-4c0b-8f69-293ea1239993</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357,320</vt:lpwstr>
  </property>
</Properties>
</file>